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48D67" w14:textId="77777777" w:rsidR="00820578" w:rsidRDefault="00820578" w:rsidP="0BAB864E">
      <w:pPr>
        <w:jc w:val="both"/>
        <w:rPr>
          <w:ins w:id="0" w:author="Claudia Vargas" w:date="2025-07-28T08:09:00Z" w16du:dateUtc="2025-07-28T13:09:00Z"/>
          <w:rFonts w:ascii="Verdana" w:hAnsi="Verdana"/>
          <w:sz w:val="22"/>
          <w:szCs w:val="22"/>
        </w:rPr>
      </w:pPr>
    </w:p>
    <w:p w14:paraId="61C06045" w14:textId="799B090C" w:rsidR="0012397F" w:rsidRPr="00820578" w:rsidDel="0097504B" w:rsidRDefault="00820578" w:rsidP="0097504B">
      <w:pPr>
        <w:pBdr>
          <w:top w:val="nil"/>
          <w:left w:val="nil"/>
          <w:bottom w:val="nil"/>
          <w:right w:val="nil"/>
          <w:between w:val="nil"/>
        </w:pBdr>
        <w:tabs>
          <w:tab w:val="center" w:pos="4252"/>
          <w:tab w:val="right" w:pos="8504"/>
        </w:tabs>
        <w:jc w:val="both"/>
        <w:rPr>
          <w:del w:id="1" w:author="Juan David Benavides Sepulveda" w:date="2025-08-05T09:37:00Z" w16du:dateUtc="2025-08-05T14:37:00Z"/>
          <w:rFonts w:ascii="Verdana" w:eastAsia="Verdana" w:hAnsi="Verdana" w:cs="Verdana"/>
          <w:sz w:val="22"/>
          <w:szCs w:val="22"/>
        </w:rPr>
      </w:pPr>
      <w:ins w:id="2" w:author="Claudia Vargas" w:date="2025-07-28T08:08:00Z" w16du:dateUtc="2025-07-28T13:08:00Z">
        <w:r w:rsidRPr="00820578">
          <w:rPr>
            <w:rFonts w:ascii="Verdana" w:hAnsi="Verdana"/>
            <w:sz w:val="22"/>
            <w:szCs w:val="22"/>
            <w:rPrChange w:id="3" w:author="Claudia Vargas" w:date="2025-07-28T08:09:00Z" w16du:dateUtc="2025-07-28T13:09:00Z">
              <w:rPr>
                <w:rFonts w:ascii="Verdana" w:hAnsi="Verdana"/>
              </w:rPr>
            </w:rPrChange>
          </w:rPr>
          <w:t>Entre</w:t>
        </w:r>
        <w:r w:rsidRPr="00820578">
          <w:rPr>
            <w:rFonts w:ascii="Verdana" w:hAnsi="Verdana"/>
            <w:b/>
            <w:bCs/>
            <w:sz w:val="22"/>
            <w:szCs w:val="22"/>
            <w:rPrChange w:id="4" w:author="Claudia Vargas" w:date="2025-07-28T08:09:00Z" w16du:dateUtc="2025-07-28T13:09:00Z">
              <w:rPr>
                <w:rFonts w:ascii="Verdana" w:hAnsi="Verdana"/>
                <w:b/>
                <w:bCs/>
              </w:rPr>
            </w:rPrChange>
          </w:rPr>
          <w:t xml:space="preserve"> </w:t>
        </w:r>
        <w:r w:rsidRPr="00820578">
          <w:rPr>
            <w:rFonts w:ascii="Verdana" w:hAnsi="Verdana"/>
            <w:sz w:val="22"/>
            <w:szCs w:val="22"/>
            <w:rPrChange w:id="5" w:author="Claudia Vargas" w:date="2025-07-28T08:09:00Z" w16du:dateUtc="2025-07-28T13:09:00Z">
              <w:rPr>
                <w:rFonts w:ascii="Verdana" w:hAnsi="Verdana"/>
              </w:rPr>
            </w:rPrChange>
          </w:rPr>
          <w:t>los suscritos a saber por un lado</w:t>
        </w:r>
        <w:r w:rsidRPr="00820578">
          <w:rPr>
            <w:rFonts w:ascii="Verdana" w:hAnsi="Verdana"/>
            <w:b/>
            <w:bCs/>
            <w:sz w:val="22"/>
            <w:szCs w:val="22"/>
            <w:rPrChange w:id="6" w:author="Claudia Vargas" w:date="2025-07-28T08:09:00Z" w16du:dateUtc="2025-07-28T13:09:00Z">
              <w:rPr>
                <w:rFonts w:ascii="Verdana" w:hAnsi="Verdana"/>
                <w:b/>
                <w:bCs/>
              </w:rPr>
            </w:rPrChange>
          </w:rPr>
          <w:t xml:space="preserve"> </w:t>
        </w:r>
      </w:ins>
      <w:ins w:id="7" w:author="Juan David Benavides Sepulveda" w:date="2025-08-05T09:35:00Z" w16du:dateUtc="2025-08-05T14:35:00Z">
        <w:r w:rsidR="00B838A5" w:rsidRPr="00B838A5">
          <w:rPr>
            <w:rFonts w:ascii="Verdana" w:hAnsi="Verdana"/>
            <w:b/>
            <w:bCs/>
            <w:sz w:val="22"/>
            <w:szCs w:val="22"/>
          </w:rPr>
          <w:t>LUISA FERNANDA TRUJILLO BERNAL</w:t>
        </w:r>
      </w:ins>
      <w:commentRangeStart w:id="8"/>
      <w:commentRangeStart w:id="9"/>
      <w:ins w:id="10" w:author="Claudia Vargas" w:date="2025-07-28T08:08:00Z" w16du:dateUtc="2025-07-28T13:08:00Z">
        <w:del w:id="11" w:author="Juan David Benavides Sepulveda" w:date="2025-08-05T09:35:00Z" w16du:dateUtc="2025-08-05T14:35:00Z">
          <w:r w:rsidRPr="00820578" w:rsidDel="00B838A5">
            <w:rPr>
              <w:rFonts w:ascii="Verdana" w:hAnsi="Verdana"/>
              <w:b/>
              <w:bCs/>
              <w:sz w:val="22"/>
              <w:szCs w:val="22"/>
              <w:rPrChange w:id="12" w:author="Claudia Vargas" w:date="2025-07-28T08:09:00Z" w16du:dateUtc="2025-07-28T13:09:00Z">
                <w:rPr>
                  <w:rFonts w:ascii="Verdana" w:hAnsi="Verdana"/>
                  <w:b/>
                  <w:bCs/>
                </w:rPr>
              </w:rPrChange>
            </w:rPr>
            <w:delText>OSCAR JAVIER FONSECA GÓMEZ</w:delText>
          </w:r>
        </w:del>
        <w:r w:rsidRPr="00820578">
          <w:rPr>
            <w:rFonts w:ascii="Verdana" w:hAnsi="Verdana"/>
            <w:sz w:val="22"/>
            <w:szCs w:val="22"/>
            <w:rPrChange w:id="13" w:author="Claudia Vargas" w:date="2025-07-28T08:09:00Z" w16du:dateUtc="2025-07-28T13:09:00Z">
              <w:rPr>
                <w:rFonts w:ascii="Verdana" w:hAnsi="Verdana"/>
              </w:rPr>
            </w:rPrChange>
          </w:rPr>
          <w:t>, identificad</w:t>
        </w:r>
      </w:ins>
      <w:ins w:id="14" w:author="Juan David Benavides Sepulveda" w:date="2025-08-05T09:35:00Z" w16du:dateUtc="2025-08-05T14:35:00Z">
        <w:r w:rsidR="00B838A5">
          <w:rPr>
            <w:rFonts w:ascii="Verdana" w:hAnsi="Verdana"/>
            <w:sz w:val="22"/>
            <w:szCs w:val="22"/>
          </w:rPr>
          <w:t>a</w:t>
        </w:r>
      </w:ins>
      <w:ins w:id="15" w:author="Claudia Vargas" w:date="2025-07-28T08:08:00Z" w16du:dateUtc="2025-07-28T13:08:00Z">
        <w:del w:id="16" w:author="Juan David Benavides Sepulveda" w:date="2025-08-05T09:35:00Z" w16du:dateUtc="2025-08-05T14:35:00Z">
          <w:r w:rsidRPr="00820578" w:rsidDel="00B838A5">
            <w:rPr>
              <w:rFonts w:ascii="Verdana" w:hAnsi="Verdana"/>
              <w:sz w:val="22"/>
              <w:szCs w:val="22"/>
              <w:rPrChange w:id="17" w:author="Claudia Vargas" w:date="2025-07-28T08:09:00Z" w16du:dateUtc="2025-07-28T13:09:00Z">
                <w:rPr>
                  <w:rFonts w:ascii="Verdana" w:hAnsi="Verdana"/>
                </w:rPr>
              </w:rPrChange>
            </w:rPr>
            <w:delText>o</w:delText>
          </w:r>
        </w:del>
        <w:r w:rsidRPr="00820578">
          <w:rPr>
            <w:rFonts w:ascii="Verdana" w:hAnsi="Verdana"/>
            <w:sz w:val="22"/>
            <w:szCs w:val="22"/>
            <w:rPrChange w:id="18" w:author="Claudia Vargas" w:date="2025-07-28T08:09:00Z" w16du:dateUtc="2025-07-28T13:09:00Z">
              <w:rPr>
                <w:rFonts w:ascii="Verdana" w:hAnsi="Verdana"/>
              </w:rPr>
            </w:rPrChange>
          </w:rPr>
          <w:t xml:space="preserve"> con la cédula de ciudadanía número </w:t>
        </w:r>
      </w:ins>
      <w:ins w:id="19" w:author="Juan David Benavides Sepulveda" w:date="2025-08-05T09:36:00Z" w16du:dateUtc="2025-08-05T14:36:00Z">
        <w:r w:rsidR="00403AE4" w:rsidRPr="00403AE4">
          <w:rPr>
            <w:rFonts w:ascii="Verdana" w:hAnsi="Verdana"/>
            <w:sz w:val="22"/>
            <w:szCs w:val="22"/>
          </w:rPr>
          <w:t>43.996.509</w:t>
        </w:r>
      </w:ins>
      <w:ins w:id="20" w:author="Claudia Vargas" w:date="2025-07-28T08:08:00Z" w16du:dateUtc="2025-07-28T13:08:00Z">
        <w:del w:id="21" w:author="Juan David Benavides Sepulveda" w:date="2025-08-05T09:36:00Z" w16du:dateUtc="2025-08-05T14:36:00Z">
          <w:r w:rsidRPr="00820578" w:rsidDel="00403AE4">
            <w:rPr>
              <w:rFonts w:ascii="Verdana" w:hAnsi="Verdana"/>
              <w:sz w:val="22"/>
              <w:szCs w:val="22"/>
              <w:rPrChange w:id="22" w:author="Claudia Vargas" w:date="2025-07-28T08:09:00Z" w16du:dateUtc="2025-07-28T13:09:00Z">
                <w:rPr>
                  <w:rFonts w:ascii="Verdana" w:hAnsi="Verdana"/>
                </w:rPr>
              </w:rPrChange>
            </w:rPr>
            <w:delText>80.763.536</w:delText>
          </w:r>
        </w:del>
        <w:r w:rsidRPr="00820578">
          <w:rPr>
            <w:rFonts w:ascii="Verdana" w:hAnsi="Verdana"/>
            <w:sz w:val="22"/>
            <w:szCs w:val="22"/>
            <w:rPrChange w:id="23" w:author="Claudia Vargas" w:date="2025-07-28T08:09:00Z" w16du:dateUtc="2025-07-28T13:09:00Z">
              <w:rPr>
                <w:rFonts w:ascii="Verdana" w:hAnsi="Verdana"/>
              </w:rPr>
            </w:rPrChange>
          </w:rPr>
          <w:t xml:space="preserve">, obrando en nombre y representación del </w:t>
        </w:r>
        <w:r w:rsidRPr="00820578">
          <w:rPr>
            <w:rFonts w:ascii="Verdana" w:hAnsi="Verdana"/>
            <w:b/>
            <w:sz w:val="22"/>
            <w:szCs w:val="22"/>
            <w:rPrChange w:id="24" w:author="Claudia Vargas" w:date="2025-07-28T08:09:00Z" w16du:dateUtc="2025-07-28T13:09:00Z">
              <w:rPr>
                <w:rFonts w:ascii="Verdana" w:hAnsi="Verdana"/>
                <w:b/>
              </w:rPr>
            </w:rPrChange>
          </w:rPr>
          <w:t xml:space="preserve">MINISTERIO DE LAS CULTURAS, LAS ARTES Y LOS SABERES </w:t>
        </w:r>
        <w:r w:rsidRPr="00820578">
          <w:rPr>
            <w:rFonts w:ascii="Verdana" w:hAnsi="Verdana"/>
            <w:sz w:val="22"/>
            <w:szCs w:val="22"/>
            <w:rPrChange w:id="25" w:author="Claudia Vargas" w:date="2025-07-28T08:09:00Z" w16du:dateUtc="2025-07-28T13:09:00Z">
              <w:rPr>
                <w:rFonts w:ascii="Verdana" w:hAnsi="Verdana"/>
              </w:rPr>
            </w:rPrChange>
          </w:rPr>
          <w:t xml:space="preserve">con NIT. 830.034.348-5, creado mediante Ley 397 de 1997, </w:t>
        </w:r>
      </w:ins>
      <w:ins w:id="26" w:author="Juan David Benavides Sepulveda" w:date="2025-08-05T09:37:00Z" w16du:dateUtc="2025-08-05T14:37:00Z">
        <w:r w:rsidR="0097504B" w:rsidRPr="0097504B">
          <w:rPr>
            <w:rFonts w:ascii="Verdana" w:hAnsi="Verdana"/>
            <w:sz w:val="22"/>
            <w:szCs w:val="22"/>
          </w:rPr>
          <w:t xml:space="preserve">en su condición de secretario(a) General, nombrado según Decreto </w:t>
        </w:r>
        <w:proofErr w:type="spellStart"/>
        <w:r w:rsidR="0097504B" w:rsidRPr="0097504B">
          <w:rPr>
            <w:rFonts w:ascii="Verdana" w:hAnsi="Verdana"/>
            <w:sz w:val="22"/>
            <w:szCs w:val="22"/>
          </w:rPr>
          <w:t>N°</w:t>
        </w:r>
        <w:proofErr w:type="spellEnd"/>
        <w:r w:rsidR="0097504B" w:rsidRPr="0097504B">
          <w:rPr>
            <w:rFonts w:ascii="Verdana" w:hAnsi="Verdana"/>
            <w:sz w:val="22"/>
            <w:szCs w:val="22"/>
          </w:rPr>
          <w:t xml:space="preserve">. 1963 del 15 de noviembre de 2023 y posesionada mediante acta </w:t>
        </w:r>
        <w:proofErr w:type="spellStart"/>
        <w:r w:rsidR="0097504B" w:rsidRPr="0097504B">
          <w:rPr>
            <w:rFonts w:ascii="Verdana" w:hAnsi="Verdana"/>
            <w:sz w:val="22"/>
            <w:szCs w:val="22"/>
          </w:rPr>
          <w:t>N°</w:t>
        </w:r>
        <w:proofErr w:type="spellEnd"/>
        <w:r w:rsidR="0097504B" w:rsidRPr="0097504B">
          <w:rPr>
            <w:rFonts w:ascii="Verdana" w:hAnsi="Verdana"/>
            <w:sz w:val="22"/>
            <w:szCs w:val="22"/>
          </w:rPr>
          <w:t>. 224 del 20 de noviembre de 2023, facultado para contratar de conformidad con las Leyes 80 de 1993 y 1150 de 2007 y sus normas reglamentarias y complementarias, y especialmente las delegadas mediante Resolución número 1851 del 21 de junio de 2019</w:t>
        </w:r>
      </w:ins>
      <w:ins w:id="27" w:author="Juan David Benavides Sepulveda" w:date="2025-08-05T09:38:00Z" w16du:dateUtc="2025-08-05T14:38:00Z">
        <w:r w:rsidR="0097504B">
          <w:rPr>
            <w:rFonts w:ascii="Verdana" w:hAnsi="Verdana"/>
            <w:sz w:val="22"/>
            <w:szCs w:val="22"/>
          </w:rPr>
          <w:t>,</w:t>
        </w:r>
      </w:ins>
      <w:ins w:id="28" w:author="Juan David Benavides Sepulveda" w:date="2025-08-05T09:37:00Z" w16du:dateUtc="2025-08-05T14:37:00Z">
        <w:r w:rsidR="0097504B">
          <w:rPr>
            <w:rFonts w:ascii="Verdana" w:hAnsi="Verdana"/>
            <w:sz w:val="22"/>
            <w:szCs w:val="22"/>
          </w:rPr>
          <w:t xml:space="preserve"> de una parte </w:t>
        </w:r>
      </w:ins>
      <w:ins w:id="29" w:author="Claudia Vargas" w:date="2025-07-28T08:08:00Z" w16du:dateUtc="2025-07-28T13:08:00Z">
        <w:del w:id="30" w:author="Juan David Benavides Sepulveda" w:date="2025-08-05T09:37:00Z" w16du:dateUtc="2025-08-05T14:37:00Z">
          <w:r w:rsidRPr="00820578" w:rsidDel="0097504B">
            <w:rPr>
              <w:rFonts w:ascii="Verdana" w:hAnsi="Verdana"/>
              <w:sz w:val="22"/>
              <w:szCs w:val="22"/>
              <w:rPrChange w:id="31" w:author="Claudia Vargas" w:date="2025-07-28T08:09:00Z" w16du:dateUtc="2025-07-28T13:09:00Z">
                <w:rPr>
                  <w:rFonts w:ascii="Verdana" w:hAnsi="Verdana"/>
                </w:rPr>
              </w:rPrChange>
            </w:rPr>
            <w:delText xml:space="preserve">en su condición de jefe de la Oficina Asesora Jurídica encargado de las funciones de Secretaría General,  mediante resolución N°.0313 del 07 de julio de 2025, </w:delText>
          </w:r>
        </w:del>
      </w:ins>
      <w:commentRangeEnd w:id="8"/>
      <w:del w:id="32" w:author="Juan David Benavides Sepulveda" w:date="2025-08-05T09:37:00Z" w16du:dateUtc="2025-08-05T14:37:00Z">
        <w:r w:rsidR="008A2132" w:rsidDel="0097504B">
          <w:rPr>
            <w:rStyle w:val="Refdecomentario"/>
          </w:rPr>
          <w:commentReference w:id="8"/>
        </w:r>
      </w:del>
      <w:commentRangeEnd w:id="9"/>
      <w:r w:rsidR="003B180A">
        <w:rPr>
          <w:rStyle w:val="Refdecomentario"/>
        </w:rPr>
        <w:commentReference w:id="9"/>
      </w:r>
      <w:ins w:id="33" w:author="Claudia Vargas" w:date="2025-07-28T08:08:00Z" w16du:dateUtc="2025-07-28T13:08:00Z">
        <w:del w:id="34" w:author="Juan David Benavides Sepulveda" w:date="2025-08-05T09:37:00Z" w16du:dateUtc="2025-08-05T14:37:00Z">
          <w:r w:rsidRPr="00820578" w:rsidDel="0097504B">
            <w:rPr>
              <w:rFonts w:ascii="Verdana" w:hAnsi="Verdana"/>
              <w:sz w:val="22"/>
              <w:szCs w:val="22"/>
              <w:rPrChange w:id="35" w:author="Claudia Vargas" w:date="2025-07-28T08:09:00Z" w16du:dateUtc="2025-07-28T13:09:00Z">
                <w:rPr>
                  <w:rFonts w:ascii="Verdana" w:hAnsi="Verdana"/>
                </w:rPr>
              </w:rPrChange>
            </w:rPr>
            <w:delText>facultado para contratar de conformidad con las Leyes 80 de 1993 y 1150 de 2007 y sus normas reglamentarias y complementarias, y especialmente las delegadas mediante Resolución número 1851 del 21 de junio de 2019, de una parte</w:delText>
          </w:r>
          <w:r w:rsidRPr="00820578" w:rsidDel="0097504B">
            <w:rPr>
              <w:rFonts w:ascii="Verdana" w:eastAsia="Verdana" w:hAnsi="Verdana" w:cs="Verdana"/>
              <w:color w:val="000000" w:themeColor="text1"/>
              <w:sz w:val="22"/>
              <w:szCs w:val="22"/>
              <w:rPrChange w:id="36" w:author="Claudia Vargas" w:date="2025-07-28T08:09:00Z" w16du:dateUtc="2025-07-28T13:09:00Z">
                <w:rPr>
                  <w:rFonts w:ascii="Verdana" w:eastAsia="Verdana" w:hAnsi="Verdana" w:cs="Verdana"/>
                  <w:color w:val="000000" w:themeColor="text1"/>
                </w:rPr>
              </w:rPrChange>
            </w:rPr>
            <w:delText xml:space="preserve"> </w:delText>
          </w:r>
        </w:del>
      </w:ins>
      <w:del w:id="37" w:author="Juan David Benavides Sepulveda" w:date="2025-08-05T09:37:00Z" w16du:dateUtc="2025-08-05T14:37:00Z">
        <w:r w:rsidR="00292FF5" w:rsidRPr="00820578" w:rsidDel="0097504B">
          <w:rPr>
            <w:rFonts w:ascii="Verdana" w:hAnsi="Verdana"/>
            <w:b/>
            <w:bCs/>
            <w:sz w:val="22"/>
            <w:szCs w:val="22"/>
          </w:rPr>
          <w:delText xml:space="preserve"> </w:delText>
        </w:r>
        <w:r w:rsidR="6ACC497C" w:rsidRPr="00820578" w:rsidDel="0097504B">
          <w:rPr>
            <w:rFonts w:ascii="Verdana" w:hAnsi="Verdana"/>
            <w:b/>
            <w:bCs/>
            <w:sz w:val="22"/>
            <w:szCs w:val="22"/>
          </w:rPr>
          <w:delText xml:space="preserve"> </w:delText>
        </w:r>
      </w:del>
    </w:p>
    <w:p w14:paraId="46B76D56" w14:textId="2178F7D6" w:rsidR="001821E6" w:rsidRPr="00933E8A" w:rsidRDefault="4113FC26" w:rsidP="0097504B">
      <w:pPr>
        <w:pBdr>
          <w:top w:val="nil"/>
          <w:left w:val="nil"/>
          <w:bottom w:val="nil"/>
          <w:right w:val="nil"/>
          <w:between w:val="nil"/>
        </w:pBdr>
        <w:tabs>
          <w:tab w:val="center" w:pos="4252"/>
          <w:tab w:val="right" w:pos="8504"/>
        </w:tabs>
        <w:jc w:val="both"/>
        <w:rPr>
          <w:rFonts w:ascii="Verdana" w:hAnsi="Verdana"/>
          <w:sz w:val="22"/>
          <w:szCs w:val="22"/>
        </w:rPr>
      </w:pPr>
      <w:del w:id="38" w:author="Juan David Benavides Sepulveda" w:date="2025-08-05T09:37:00Z" w16du:dateUtc="2025-08-05T14:37:00Z">
        <w:r w:rsidRPr="00820578" w:rsidDel="0097504B">
          <w:rPr>
            <w:rFonts w:ascii="Verdana" w:eastAsia="Verdana" w:hAnsi="Verdana" w:cs="Verdana"/>
            <w:sz w:val="22"/>
            <w:szCs w:val="22"/>
          </w:rPr>
          <w:delText>Entre</w:delText>
        </w:r>
        <w:r w:rsidRPr="00820578" w:rsidDel="0097504B">
          <w:rPr>
            <w:rFonts w:ascii="Verdana" w:eastAsia="Verdana" w:hAnsi="Verdana" w:cs="Verdana"/>
            <w:b/>
            <w:bCs/>
            <w:sz w:val="22"/>
            <w:szCs w:val="22"/>
          </w:rPr>
          <w:delText xml:space="preserve"> </w:delText>
        </w:r>
        <w:r w:rsidRPr="00820578" w:rsidDel="0097504B">
          <w:rPr>
            <w:rFonts w:ascii="Verdana" w:eastAsia="Verdana" w:hAnsi="Verdana" w:cs="Verdana"/>
            <w:sz w:val="22"/>
            <w:szCs w:val="22"/>
          </w:rPr>
          <w:delText>los suscritos, a saber, por un lado,</w:delText>
        </w:r>
        <w:r w:rsidRPr="00820578" w:rsidDel="0097504B">
          <w:rPr>
            <w:rFonts w:ascii="Verdana" w:eastAsia="Verdana" w:hAnsi="Verdana" w:cs="Verdana"/>
            <w:b/>
            <w:bCs/>
            <w:sz w:val="22"/>
            <w:szCs w:val="22"/>
          </w:rPr>
          <w:delText xml:space="preserve"> LUISA FERNANDA TRUJILLO BERNAL</w:delText>
        </w:r>
        <w:r w:rsidRPr="00820578" w:rsidDel="0097504B">
          <w:rPr>
            <w:rFonts w:ascii="Verdana" w:eastAsia="Verdana" w:hAnsi="Verdana" w:cs="Verdana"/>
            <w:sz w:val="22"/>
            <w:szCs w:val="22"/>
          </w:rPr>
          <w:delText xml:space="preserve">, identificada con la cédula de ciudadanía número 43.996.509, obrando en nombre y representación del </w:delText>
        </w:r>
        <w:r w:rsidRPr="00820578" w:rsidDel="0097504B">
          <w:rPr>
            <w:rFonts w:ascii="Verdana" w:eastAsia="Verdana" w:hAnsi="Verdana" w:cs="Verdana"/>
            <w:b/>
            <w:bCs/>
            <w:sz w:val="22"/>
            <w:szCs w:val="22"/>
          </w:rPr>
          <w:delText>MINISTERIO DE LAS CULTURAS, L</w:delText>
        </w:r>
        <w:r w:rsidR="004B243C" w:rsidRPr="00820578" w:rsidDel="0097504B">
          <w:rPr>
            <w:rFonts w:ascii="Verdana" w:eastAsia="Verdana" w:hAnsi="Verdana" w:cs="Verdana"/>
            <w:b/>
            <w:bCs/>
            <w:sz w:val="22"/>
            <w:szCs w:val="22"/>
          </w:rPr>
          <w:delText>A</w:delText>
        </w:r>
        <w:r w:rsidRPr="00820578" w:rsidDel="0097504B">
          <w:rPr>
            <w:rFonts w:ascii="Verdana" w:eastAsia="Verdana" w:hAnsi="Verdana" w:cs="Verdana"/>
            <w:b/>
            <w:bCs/>
            <w:sz w:val="22"/>
            <w:szCs w:val="22"/>
          </w:rPr>
          <w:delText>S ARTES Y LOS SABERES</w:delText>
        </w:r>
        <w:r w:rsidRPr="00820578" w:rsidDel="0097504B">
          <w:rPr>
            <w:rFonts w:ascii="Verdana" w:eastAsia="Verdana" w:hAnsi="Verdana" w:cs="Verdana"/>
            <w:sz w:val="22"/>
            <w:szCs w:val="22"/>
          </w:rPr>
          <w:delText xml:space="preserve"> con NIT. 830.034.348-5, creado mediante Ley 397 de 1997, en su condición de secretaria general, nombrad</w:delText>
        </w:r>
        <w:r w:rsidR="62E7CF4F" w:rsidRPr="00820578" w:rsidDel="0097504B">
          <w:rPr>
            <w:rFonts w:ascii="Verdana" w:eastAsia="Verdana" w:hAnsi="Verdana" w:cs="Verdana"/>
            <w:sz w:val="22"/>
            <w:szCs w:val="22"/>
          </w:rPr>
          <w:delText>a</w:delText>
        </w:r>
        <w:r w:rsidRPr="00820578" w:rsidDel="0097504B">
          <w:rPr>
            <w:rFonts w:ascii="Verdana" w:eastAsia="Verdana" w:hAnsi="Verdana" w:cs="Verdana"/>
            <w:sz w:val="22"/>
            <w:szCs w:val="22"/>
          </w:rPr>
          <w:delText xml:space="preserve"> según Decreto N°. 1963 del 15 de noviembre de 2023 y posesionada mediante acta N°. 224 del 20 de noviembre de 2023, facultada para contratar de conformidad con las Leyes 80 de 1993 y 1150 de 2007 y sus normas reglamentarias y complementarias, especialmente las delegadas mediante Resolución número 1851 del 21 de junio de 2019 </w:delText>
        </w:r>
      </w:del>
      <w:r w:rsidRPr="00820578">
        <w:rPr>
          <w:rFonts w:ascii="Verdana" w:eastAsia="Verdana" w:hAnsi="Verdana" w:cs="Verdana"/>
          <w:sz w:val="22"/>
          <w:szCs w:val="22"/>
        </w:rPr>
        <w:t>y</w:t>
      </w:r>
      <w:r w:rsidRPr="00933E8A">
        <w:rPr>
          <w:rFonts w:ascii="Verdana" w:eastAsia="Verdana" w:hAnsi="Verdana" w:cs="Verdana"/>
          <w:sz w:val="22"/>
          <w:szCs w:val="22"/>
        </w:rPr>
        <w:t xml:space="preserve"> </w:t>
      </w:r>
      <w:ins w:id="39" w:author="Claudia Vargas" w:date="2025-07-28T08:09:00Z" w16du:dateUtc="2025-07-28T13:09:00Z">
        <w:r w:rsidR="000550DE">
          <w:rPr>
            <w:rFonts w:ascii="Verdana" w:eastAsia="Verdana" w:hAnsi="Verdana" w:cs="Verdana"/>
            <w:sz w:val="22"/>
            <w:szCs w:val="22"/>
          </w:rPr>
          <w:t xml:space="preserve">de la otra </w:t>
        </w:r>
      </w:ins>
      <w:r w:rsidR="6A77089F" w:rsidRPr="00933E8A">
        <w:rPr>
          <w:rFonts w:ascii="Verdana" w:eastAsia="Verdana" w:hAnsi="Verdana" w:cs="Verdana"/>
          <w:b/>
          <w:bCs/>
          <w:sz w:val="22"/>
          <w:szCs w:val="22"/>
        </w:rPr>
        <w:t>ALBA LUCIA MARTINEZ TORO</w:t>
      </w:r>
      <w:r w:rsidRPr="00933E8A">
        <w:rPr>
          <w:rFonts w:ascii="Verdana" w:eastAsia="Verdana" w:hAnsi="Verdana" w:cs="Verdana"/>
          <w:b/>
          <w:bCs/>
          <w:sz w:val="22"/>
          <w:szCs w:val="22"/>
        </w:rPr>
        <w:t xml:space="preserve">, </w:t>
      </w:r>
      <w:r w:rsidRPr="00933E8A">
        <w:rPr>
          <w:rFonts w:ascii="Verdana" w:eastAsia="Verdana" w:hAnsi="Verdana" w:cs="Verdana"/>
          <w:sz w:val="22"/>
          <w:szCs w:val="22"/>
        </w:rPr>
        <w:t>identificad</w:t>
      </w:r>
      <w:r w:rsidR="474F1BB4" w:rsidRPr="00933E8A">
        <w:rPr>
          <w:rFonts w:ascii="Verdana" w:eastAsia="Verdana" w:hAnsi="Verdana" w:cs="Verdana"/>
          <w:sz w:val="22"/>
          <w:szCs w:val="22"/>
        </w:rPr>
        <w:t>a</w:t>
      </w:r>
      <w:r w:rsidRPr="00933E8A">
        <w:rPr>
          <w:rFonts w:ascii="Verdana" w:eastAsia="Verdana" w:hAnsi="Verdana" w:cs="Verdana"/>
          <w:sz w:val="22"/>
          <w:szCs w:val="22"/>
        </w:rPr>
        <w:t xml:space="preserve"> con la cédula de No. </w:t>
      </w:r>
      <w:r w:rsidR="119EFE12" w:rsidRPr="00933E8A">
        <w:rPr>
          <w:rFonts w:ascii="Verdana" w:eastAsia="Verdana" w:hAnsi="Verdana" w:cs="Verdana"/>
          <w:sz w:val="22"/>
          <w:szCs w:val="22"/>
        </w:rPr>
        <w:t>40.384.610</w:t>
      </w:r>
      <w:r w:rsidRPr="00933E8A">
        <w:rPr>
          <w:rFonts w:ascii="Verdana" w:eastAsia="Verdana" w:hAnsi="Verdana" w:cs="Verdana"/>
          <w:sz w:val="22"/>
          <w:szCs w:val="22"/>
        </w:rPr>
        <w:t xml:space="preserve">, en su calidad </w:t>
      </w:r>
      <w:r w:rsidR="504262F4" w:rsidRPr="00933E8A">
        <w:rPr>
          <w:rFonts w:ascii="Verdana" w:eastAsia="Verdana" w:hAnsi="Verdana" w:cs="Verdana"/>
          <w:sz w:val="22"/>
          <w:szCs w:val="22"/>
        </w:rPr>
        <w:t xml:space="preserve">de </w:t>
      </w:r>
      <w:r w:rsidRPr="00933E8A">
        <w:rPr>
          <w:rFonts w:ascii="Verdana" w:eastAsia="Verdana" w:hAnsi="Verdana" w:cs="Verdana"/>
          <w:sz w:val="22"/>
          <w:szCs w:val="22"/>
        </w:rPr>
        <w:t xml:space="preserve">Representante Legal del </w:t>
      </w:r>
      <w:r w:rsidR="6526E389" w:rsidRPr="00933E8A">
        <w:rPr>
          <w:rFonts w:ascii="Verdana" w:eastAsia="Verdana" w:hAnsi="Verdana" w:cs="Verdana"/>
          <w:b/>
          <w:bCs/>
          <w:sz w:val="22"/>
          <w:szCs w:val="22"/>
        </w:rPr>
        <w:t>FONDO MIXTO PARA LA PROMOCION DE LA CULTURA Y LAS ARTES DEL DEPARTAMENTO DEL GUAVIARE</w:t>
      </w:r>
      <w:r w:rsidRPr="00933E8A">
        <w:rPr>
          <w:rFonts w:ascii="Verdana" w:eastAsia="Verdana" w:hAnsi="Verdana" w:cs="Verdana"/>
          <w:sz w:val="22"/>
          <w:szCs w:val="22"/>
        </w:rPr>
        <w:t xml:space="preserve">, identificado con el NIT </w:t>
      </w:r>
      <w:r w:rsidR="39E30854" w:rsidRPr="00933E8A">
        <w:rPr>
          <w:rFonts w:ascii="Verdana" w:eastAsia="Verdana" w:hAnsi="Verdana" w:cs="Verdana"/>
          <w:sz w:val="22"/>
          <w:szCs w:val="22"/>
        </w:rPr>
        <w:t>832.000.635-5</w:t>
      </w:r>
      <w:r w:rsidRPr="00933E8A">
        <w:rPr>
          <w:rFonts w:ascii="Verdana" w:eastAsia="Verdana" w:hAnsi="Verdana" w:cs="Verdana"/>
          <w:b/>
          <w:bCs/>
          <w:sz w:val="22"/>
          <w:szCs w:val="22"/>
        </w:rPr>
        <w:t xml:space="preserve">, </w:t>
      </w:r>
      <w:r w:rsidRPr="00933E8A">
        <w:rPr>
          <w:rFonts w:ascii="Verdana" w:eastAsia="Verdana" w:hAnsi="Verdana" w:cs="Verdana"/>
          <w:sz w:val="22"/>
          <w:szCs w:val="22"/>
        </w:rPr>
        <w:t xml:space="preserve">se ha convenido suscribir la presente Acta de Liquidación del convenio interadministrativo No. </w:t>
      </w:r>
      <w:r w:rsidR="1762EAFF" w:rsidRPr="00933E8A">
        <w:rPr>
          <w:rFonts w:ascii="Verdana" w:eastAsia="Verdana" w:hAnsi="Verdana" w:cs="Verdana"/>
          <w:b/>
          <w:bCs/>
          <w:sz w:val="22"/>
          <w:szCs w:val="22"/>
        </w:rPr>
        <w:t>4034</w:t>
      </w:r>
      <w:r w:rsidR="1762EAFF" w:rsidRPr="00933E8A">
        <w:rPr>
          <w:rFonts w:ascii="Verdana" w:eastAsia="Verdana" w:hAnsi="Verdana" w:cs="Verdana"/>
          <w:sz w:val="22"/>
          <w:szCs w:val="22"/>
        </w:rPr>
        <w:t xml:space="preserve"> </w:t>
      </w:r>
      <w:r w:rsidRPr="00933E8A">
        <w:rPr>
          <w:rFonts w:ascii="Verdana" w:eastAsia="Verdana" w:hAnsi="Verdana" w:cs="Verdana"/>
          <w:b/>
          <w:bCs/>
          <w:sz w:val="22"/>
          <w:szCs w:val="22"/>
        </w:rPr>
        <w:t>de 2024</w:t>
      </w:r>
      <w:r w:rsidRPr="00933E8A">
        <w:rPr>
          <w:rFonts w:ascii="Verdana" w:eastAsia="Verdana" w:hAnsi="Verdana" w:cs="Verdana"/>
          <w:sz w:val="22"/>
          <w:szCs w:val="22"/>
        </w:rPr>
        <w:t xml:space="preserve"> suscrito entre las partes.</w:t>
      </w:r>
    </w:p>
    <w:p w14:paraId="2052F9EA" w14:textId="77777777" w:rsidR="00986A99" w:rsidRPr="00933E8A" w:rsidRDefault="00986A99" w:rsidP="0012397F">
      <w:pPr>
        <w:jc w:val="both"/>
        <w:rPr>
          <w:rFonts w:ascii="Verdana" w:hAnsi="Verdana"/>
          <w:sz w:val="22"/>
          <w:szCs w:val="22"/>
        </w:rPr>
      </w:pPr>
    </w:p>
    <w:p w14:paraId="1521DAD8" w14:textId="4B458A68" w:rsidR="00EF1C2E" w:rsidRPr="00933E8A" w:rsidRDefault="00357278" w:rsidP="00EF1C2E">
      <w:pPr>
        <w:ind w:left="426"/>
        <w:jc w:val="center"/>
        <w:rPr>
          <w:rFonts w:ascii="Verdana" w:hAnsi="Verdana"/>
          <w:b/>
          <w:bCs/>
          <w:sz w:val="22"/>
          <w:szCs w:val="22"/>
          <w:rPrChange w:id="40" w:author="Juan David Benavides Sepulveda" w:date="2025-07-17T11:31:00Z" w16du:dateUtc="2025-07-17T16:31:00Z">
            <w:rPr>
              <w:rFonts w:ascii="Verdana" w:hAnsi="Verdana"/>
              <w:b/>
              <w:bCs/>
              <w:sz w:val="22"/>
              <w:szCs w:val="22"/>
              <w:lang w:val="es-ES_tradnl"/>
            </w:rPr>
          </w:rPrChange>
        </w:rPr>
      </w:pPr>
      <w:r w:rsidRPr="00933E8A">
        <w:rPr>
          <w:rFonts w:ascii="Verdana" w:hAnsi="Verdana"/>
          <w:b/>
          <w:bCs/>
          <w:sz w:val="22"/>
          <w:szCs w:val="22"/>
          <w:rPrChange w:id="41" w:author="Juan David Benavides Sepulveda" w:date="2025-07-17T11:31:00Z" w16du:dateUtc="2025-07-17T16:31:00Z">
            <w:rPr>
              <w:rFonts w:ascii="Verdana" w:hAnsi="Verdana"/>
              <w:b/>
              <w:bCs/>
              <w:sz w:val="22"/>
              <w:szCs w:val="22"/>
              <w:lang w:val="es-ES_tradnl"/>
            </w:rPr>
          </w:rPrChange>
        </w:rPr>
        <w:t>CONSIDERACIONES</w:t>
      </w:r>
      <w:r w:rsidR="00EF1C2E" w:rsidRPr="00933E8A">
        <w:rPr>
          <w:rFonts w:ascii="Verdana" w:hAnsi="Verdana"/>
          <w:b/>
          <w:bCs/>
          <w:sz w:val="22"/>
          <w:szCs w:val="22"/>
          <w:rPrChange w:id="42" w:author="Juan David Benavides Sepulveda" w:date="2025-07-17T11:31:00Z" w16du:dateUtc="2025-07-17T16:31:00Z">
            <w:rPr>
              <w:rFonts w:ascii="Verdana" w:hAnsi="Verdana"/>
              <w:b/>
              <w:bCs/>
              <w:sz w:val="22"/>
              <w:szCs w:val="22"/>
              <w:lang w:val="es-ES_tradnl"/>
            </w:rPr>
          </w:rPrChange>
        </w:rPr>
        <w:t>:</w:t>
      </w:r>
    </w:p>
    <w:p w14:paraId="07AB29E0" w14:textId="77777777" w:rsidR="007E00F1" w:rsidRPr="00933E8A" w:rsidRDefault="007E00F1" w:rsidP="00EF1C2E">
      <w:pPr>
        <w:ind w:left="426"/>
        <w:jc w:val="center"/>
        <w:rPr>
          <w:rFonts w:ascii="Verdana" w:hAnsi="Verdana"/>
          <w:sz w:val="22"/>
          <w:szCs w:val="22"/>
          <w:rPrChange w:id="43" w:author="Juan David Benavides Sepulveda" w:date="2025-07-17T11:31:00Z" w16du:dateUtc="2025-07-17T16:31:00Z">
            <w:rPr>
              <w:rFonts w:ascii="Verdana" w:hAnsi="Verdana"/>
              <w:sz w:val="22"/>
              <w:szCs w:val="22"/>
              <w:lang w:val="es-ES_tradnl"/>
            </w:rPr>
          </w:rPrChange>
        </w:rPr>
      </w:pPr>
    </w:p>
    <w:p w14:paraId="4ED55986" w14:textId="27C9BEAB" w:rsidR="00EF1C2E" w:rsidRPr="00933E8A" w:rsidRDefault="00EF1C2E" w:rsidP="00EF1C2E">
      <w:pPr>
        <w:numPr>
          <w:ilvl w:val="0"/>
          <w:numId w:val="1"/>
        </w:numPr>
        <w:ind w:left="426" w:hanging="426"/>
        <w:jc w:val="both"/>
        <w:rPr>
          <w:rFonts w:ascii="Verdana" w:hAnsi="Verdana"/>
          <w:b/>
        </w:rPr>
      </w:pPr>
      <w:r w:rsidRPr="00933E8A">
        <w:rPr>
          <w:rFonts w:ascii="Verdana" w:hAnsi="Verdana"/>
          <w:b/>
          <w:sz w:val="22"/>
          <w:szCs w:val="22"/>
        </w:rPr>
        <w:t>Información General del Convenio</w:t>
      </w:r>
      <w:r w:rsidRPr="00933E8A">
        <w:rPr>
          <w:rFonts w:ascii="Verdana" w:hAnsi="Verdana"/>
          <w:b/>
        </w:rPr>
        <w:t>:</w:t>
      </w:r>
    </w:p>
    <w:p w14:paraId="69D84756" w14:textId="77777777" w:rsidR="00EF1C2E" w:rsidRPr="00933E8A" w:rsidRDefault="00EF1C2E" w:rsidP="00EF1C2E">
      <w:pPr>
        <w:ind w:left="426"/>
        <w:jc w:val="both"/>
        <w:rPr>
          <w:rFonts w:ascii="Verdana" w:hAnsi="Verdana"/>
          <w:b/>
        </w:rPr>
      </w:pPr>
    </w:p>
    <w:tbl>
      <w:tblP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65"/>
        <w:gridCol w:w="5111"/>
      </w:tblGrid>
      <w:tr w:rsidR="00EF1C2E" w:rsidRPr="00933E8A" w14:paraId="66F96F89" w14:textId="77777777" w:rsidTr="0DE6AD44">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35B065" w14:textId="2DF0E68D" w:rsidR="00EF1C2E" w:rsidRPr="00933E8A" w:rsidRDefault="00EF1C2E" w:rsidP="00F87D61">
            <w:pPr>
              <w:spacing w:before="60" w:after="60"/>
              <w:rPr>
                <w:rFonts w:ascii="Verdana" w:hAnsi="Verdana"/>
                <w:bCs/>
                <w:sz w:val="20"/>
                <w:szCs w:val="20"/>
              </w:rPr>
            </w:pPr>
            <w:r w:rsidRPr="00933E8A">
              <w:rPr>
                <w:rFonts w:ascii="Verdana" w:hAnsi="Verdana"/>
                <w:bCs/>
                <w:sz w:val="20"/>
                <w:szCs w:val="20"/>
              </w:rPr>
              <w:t>Numero de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CD9BA" w14:textId="7E4C067C" w:rsidR="00EF1C2E" w:rsidRPr="00933E8A" w:rsidRDefault="1B07ED39" w:rsidP="0BAB864E">
            <w:pPr>
              <w:spacing w:before="60" w:after="60"/>
              <w:jc w:val="both"/>
              <w:rPr>
                <w:rFonts w:ascii="Verdana" w:hAnsi="Verdana"/>
                <w:sz w:val="20"/>
                <w:szCs w:val="20"/>
              </w:rPr>
            </w:pPr>
            <w:r w:rsidRPr="00933E8A">
              <w:rPr>
                <w:rFonts w:ascii="Verdana" w:hAnsi="Verdana"/>
                <w:sz w:val="20"/>
                <w:szCs w:val="20"/>
              </w:rPr>
              <w:t>4034 de 2024</w:t>
            </w:r>
          </w:p>
        </w:tc>
      </w:tr>
      <w:tr w:rsidR="00EF1C2E" w:rsidRPr="00933E8A" w14:paraId="4E08F81C" w14:textId="77777777" w:rsidTr="0DE6AD44">
        <w:trPr>
          <w:trHeight w:val="233"/>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38D91A" w14:textId="0971A1C9" w:rsidR="00EF1C2E" w:rsidRPr="00933E8A" w:rsidRDefault="00EF1C2E" w:rsidP="00F87D61">
            <w:pPr>
              <w:spacing w:before="60" w:after="60"/>
              <w:rPr>
                <w:rFonts w:ascii="Verdana" w:hAnsi="Verdana"/>
                <w:bCs/>
                <w:sz w:val="20"/>
                <w:szCs w:val="20"/>
              </w:rPr>
            </w:pPr>
            <w:r w:rsidRPr="00933E8A">
              <w:rPr>
                <w:rFonts w:ascii="Verdana" w:hAnsi="Verdana"/>
                <w:bCs/>
                <w:sz w:val="20"/>
                <w:szCs w:val="20"/>
              </w:rPr>
              <w:t>Tipo de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D775D" w14:textId="2CF55579" w:rsidR="00EF1C2E" w:rsidRPr="00933E8A" w:rsidRDefault="22A93DA5" w:rsidP="0BAB864E">
            <w:pPr>
              <w:spacing w:before="60" w:after="60"/>
              <w:jc w:val="both"/>
              <w:rPr>
                <w:rFonts w:ascii="Verdana" w:hAnsi="Verdana"/>
                <w:sz w:val="20"/>
                <w:szCs w:val="20"/>
              </w:rPr>
            </w:pPr>
            <w:r w:rsidRPr="00933E8A">
              <w:rPr>
                <w:rFonts w:ascii="Verdana" w:hAnsi="Verdana"/>
                <w:sz w:val="20"/>
                <w:szCs w:val="20"/>
              </w:rPr>
              <w:t>Interadministrativo</w:t>
            </w:r>
          </w:p>
        </w:tc>
      </w:tr>
      <w:tr w:rsidR="00EF1C2E" w:rsidRPr="00933E8A" w14:paraId="110F00DE" w14:textId="77777777" w:rsidTr="0DE6AD44">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33565" w14:textId="3BFA2100" w:rsidR="00EF1C2E" w:rsidRPr="00933E8A" w:rsidRDefault="00EF1C2E" w:rsidP="00F87D61">
            <w:pPr>
              <w:spacing w:before="60" w:after="60"/>
              <w:rPr>
                <w:rFonts w:ascii="Verdana" w:hAnsi="Verdana"/>
                <w:bCs/>
                <w:sz w:val="20"/>
                <w:szCs w:val="20"/>
              </w:rPr>
            </w:pPr>
            <w:r w:rsidRPr="00933E8A">
              <w:rPr>
                <w:rFonts w:ascii="Verdana" w:hAnsi="Verdana"/>
                <w:bCs/>
                <w:sz w:val="20"/>
                <w:szCs w:val="20"/>
              </w:rPr>
              <w:t>Objeto del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43AC2" w14:textId="4C931A75" w:rsidR="00EF1C2E" w:rsidRPr="00933E8A" w:rsidRDefault="6072FDF5" w:rsidP="0BAB864E">
            <w:pPr>
              <w:spacing w:before="60" w:after="60"/>
              <w:jc w:val="both"/>
              <w:rPr>
                <w:rFonts w:ascii="Verdana" w:eastAsia="Verdana" w:hAnsi="Verdana" w:cs="Verdana"/>
                <w:sz w:val="20"/>
                <w:szCs w:val="20"/>
              </w:rPr>
            </w:pPr>
            <w:r w:rsidRPr="00933E8A">
              <w:rPr>
                <w:rFonts w:ascii="Verdana" w:eastAsia="Verdana" w:hAnsi="Verdana" w:cs="Verdana"/>
                <w:sz w:val="20"/>
                <w:szCs w:val="20"/>
              </w:rPr>
              <w:t xml:space="preserve">Apoyar la implementación de acciones de salvaguardia del patrimonio cultural inmaterial de la comunidad Nükak en el departamento del </w:t>
            </w:r>
            <w:r w:rsidRPr="00933E8A">
              <w:rPr>
                <w:rFonts w:ascii="Verdana" w:eastAsia="Verdana" w:hAnsi="Verdana" w:cs="Verdana"/>
                <w:sz w:val="20"/>
                <w:szCs w:val="20"/>
              </w:rPr>
              <w:lastRenderedPageBreak/>
              <w:t>Guaviare, en el marco de la línea de salvaguardia ‘revitalización’ consagrada en el PES, como estrategia de fortalecimiento y fomento de la salvaguardia de la cultura y patrimonio Nükak en contexto de urgencia y vulnerabilidad social y cultural de la comunidad, en el marco de la Política de Salvaguardia del Patrimonio Cultural Inmaterial.</w:t>
            </w:r>
          </w:p>
        </w:tc>
      </w:tr>
      <w:tr w:rsidR="00EF1C2E" w:rsidRPr="00933E8A" w14:paraId="3B0D2214" w14:textId="77777777" w:rsidTr="0DE6AD44">
        <w:trPr>
          <w:trHeight w:val="217"/>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A0F6B4" w14:textId="7FD1B3CC" w:rsidR="00EF1C2E" w:rsidRPr="00933E8A" w:rsidRDefault="00EF1C2E" w:rsidP="00F87D61">
            <w:pPr>
              <w:spacing w:before="60" w:after="60"/>
              <w:rPr>
                <w:rFonts w:ascii="Verdana" w:hAnsi="Verdana"/>
                <w:bCs/>
                <w:sz w:val="20"/>
                <w:szCs w:val="20"/>
              </w:rPr>
            </w:pPr>
            <w:r w:rsidRPr="00933E8A">
              <w:rPr>
                <w:rFonts w:ascii="Verdana" w:hAnsi="Verdana"/>
                <w:bCs/>
                <w:sz w:val="20"/>
                <w:szCs w:val="20"/>
              </w:rPr>
              <w:lastRenderedPageBreak/>
              <w:t>Fecha de suscripción del Convenio:</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17C1" w14:textId="56C058BB" w:rsidR="00EF1C2E" w:rsidRPr="00933E8A" w:rsidRDefault="0159DF58" w:rsidP="0BAB864E">
            <w:pPr>
              <w:spacing w:before="60" w:after="60"/>
              <w:jc w:val="both"/>
              <w:rPr>
                <w:rFonts w:ascii="Verdana" w:hAnsi="Verdana"/>
                <w:sz w:val="20"/>
                <w:szCs w:val="20"/>
              </w:rPr>
            </w:pPr>
            <w:r w:rsidRPr="00933E8A">
              <w:rPr>
                <w:rFonts w:ascii="Verdana" w:hAnsi="Verdana"/>
                <w:sz w:val="20"/>
                <w:szCs w:val="20"/>
              </w:rPr>
              <w:t>2</w:t>
            </w:r>
            <w:r w:rsidR="00287804" w:rsidRPr="00933E8A">
              <w:rPr>
                <w:rFonts w:ascii="Verdana" w:hAnsi="Verdana"/>
                <w:sz w:val="20"/>
                <w:szCs w:val="20"/>
              </w:rPr>
              <w:t>1</w:t>
            </w:r>
            <w:r w:rsidRPr="00933E8A">
              <w:rPr>
                <w:rFonts w:ascii="Verdana" w:hAnsi="Verdana"/>
                <w:sz w:val="20"/>
                <w:szCs w:val="20"/>
              </w:rPr>
              <w:t xml:space="preserve"> de agosto de 2024</w:t>
            </w:r>
          </w:p>
        </w:tc>
      </w:tr>
      <w:tr w:rsidR="00EF1C2E" w:rsidRPr="00933E8A" w14:paraId="09C2336A" w14:textId="77777777" w:rsidTr="0DE6AD44">
        <w:trPr>
          <w:trHeight w:val="451"/>
        </w:trPr>
        <w:tc>
          <w:tcPr>
            <w:tcW w:w="43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E12060" w14:textId="1E48D87C" w:rsidR="00EF1C2E" w:rsidRPr="00933E8A" w:rsidRDefault="00EF1C2E" w:rsidP="00F87D61">
            <w:pPr>
              <w:spacing w:before="60" w:after="60"/>
              <w:rPr>
                <w:rFonts w:ascii="Verdana" w:hAnsi="Verdana"/>
                <w:bCs/>
                <w:sz w:val="20"/>
                <w:szCs w:val="20"/>
              </w:rPr>
            </w:pPr>
            <w:r w:rsidRPr="00933E8A">
              <w:rPr>
                <w:rFonts w:ascii="Verdana" w:hAnsi="Verdana"/>
                <w:bCs/>
                <w:sz w:val="20"/>
                <w:szCs w:val="20"/>
              </w:rPr>
              <w:t xml:space="preserve">Fecha de acta de inicio </w:t>
            </w:r>
            <w:r w:rsidR="00256371" w:rsidRPr="00933E8A">
              <w:rPr>
                <w:rFonts w:ascii="Verdana" w:hAnsi="Verdana"/>
                <w:bCs/>
                <w:sz w:val="20"/>
                <w:szCs w:val="20"/>
              </w:rPr>
              <w:t>o</w:t>
            </w:r>
            <w:r w:rsidRPr="00933E8A">
              <w:rPr>
                <w:rFonts w:ascii="Verdana" w:hAnsi="Verdana"/>
                <w:bCs/>
                <w:sz w:val="20"/>
                <w:szCs w:val="20"/>
              </w:rPr>
              <w:t xml:space="preserve"> Inicio en plataforma </w:t>
            </w:r>
            <w:r w:rsidR="005B7DAD" w:rsidRPr="00933E8A">
              <w:rPr>
                <w:rFonts w:ascii="Verdana" w:hAnsi="Verdana"/>
                <w:bCs/>
                <w:sz w:val="20"/>
                <w:szCs w:val="20"/>
              </w:rPr>
              <w:t>SECOP</w:t>
            </w:r>
            <w:r w:rsidRPr="00933E8A">
              <w:rPr>
                <w:rFonts w:ascii="Verdana" w:hAnsi="Verdana"/>
                <w:bCs/>
                <w:sz w:val="20"/>
                <w:szCs w:val="20"/>
              </w:rPr>
              <w:t xml:space="preserve"> del Convenio: </w:t>
            </w:r>
          </w:p>
        </w:tc>
        <w:tc>
          <w:tcPr>
            <w:tcW w:w="5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3C4D0" w14:textId="393E5D2E" w:rsidR="00EF1C2E" w:rsidRPr="00933E8A" w:rsidRDefault="1362B0C3" w:rsidP="0BAB864E">
            <w:pPr>
              <w:spacing w:before="60" w:after="60"/>
              <w:jc w:val="both"/>
              <w:rPr>
                <w:rFonts w:ascii="Verdana" w:hAnsi="Verdana"/>
                <w:sz w:val="20"/>
                <w:szCs w:val="20"/>
              </w:rPr>
            </w:pPr>
            <w:r w:rsidRPr="00933E8A">
              <w:rPr>
                <w:rFonts w:ascii="Verdana" w:hAnsi="Verdana"/>
                <w:sz w:val="20"/>
                <w:szCs w:val="20"/>
              </w:rPr>
              <w:t>23 de agosto de 2024</w:t>
            </w:r>
          </w:p>
        </w:tc>
      </w:tr>
    </w:tbl>
    <w:p w14:paraId="2E4449D1" w14:textId="55988B7C" w:rsidR="00F84CB6" w:rsidRPr="00933E8A" w:rsidRDefault="00F84CB6" w:rsidP="0BAB864E">
      <w:pPr>
        <w:jc w:val="both"/>
        <w:rPr>
          <w:rFonts w:ascii="Verdana" w:hAnsi="Verdana"/>
          <w:b/>
          <w:bCs/>
        </w:rPr>
      </w:pPr>
    </w:p>
    <w:p w14:paraId="66F693B0" w14:textId="77777777" w:rsidR="00FC50DF" w:rsidRPr="00933E8A" w:rsidRDefault="00FC50DF" w:rsidP="0BAB864E">
      <w:pPr>
        <w:jc w:val="both"/>
        <w:rPr>
          <w:rFonts w:ascii="Verdana" w:hAnsi="Verdana"/>
          <w:b/>
          <w:bCs/>
        </w:rPr>
      </w:pPr>
    </w:p>
    <w:p w14:paraId="5D705C64" w14:textId="77777777" w:rsidR="00FC50DF" w:rsidRPr="00933E8A" w:rsidRDefault="00FC50DF" w:rsidP="0BAB864E">
      <w:pPr>
        <w:jc w:val="both"/>
        <w:rPr>
          <w:rFonts w:ascii="Verdana" w:hAnsi="Verdana"/>
          <w:b/>
          <w:bCs/>
        </w:rPr>
      </w:pPr>
    </w:p>
    <w:p w14:paraId="0BC4B589" w14:textId="77777777" w:rsidR="00FC50DF" w:rsidRPr="00933E8A" w:rsidRDefault="00FC50DF" w:rsidP="0BAB864E">
      <w:pPr>
        <w:jc w:val="both"/>
        <w:rPr>
          <w:rFonts w:ascii="Verdana" w:hAnsi="Verdana"/>
          <w:b/>
          <w:bCs/>
        </w:rPr>
      </w:pPr>
    </w:p>
    <w:p w14:paraId="61B2DA76" w14:textId="71C146E7" w:rsidR="00EF1C2E" w:rsidRPr="00933E8A" w:rsidRDefault="00EF1C2E" w:rsidP="00872799">
      <w:pPr>
        <w:pStyle w:val="Prrafodelista"/>
        <w:numPr>
          <w:ilvl w:val="1"/>
          <w:numId w:val="13"/>
        </w:numPr>
        <w:jc w:val="both"/>
        <w:rPr>
          <w:rFonts w:ascii="Verdana" w:hAnsi="Verdana"/>
          <w:b/>
          <w:sz w:val="22"/>
          <w:szCs w:val="22"/>
        </w:rPr>
      </w:pPr>
      <w:r w:rsidRPr="00933E8A">
        <w:rPr>
          <w:rFonts w:ascii="Verdana" w:hAnsi="Verdana"/>
          <w:b/>
          <w:sz w:val="22"/>
          <w:szCs w:val="22"/>
        </w:rPr>
        <w:t xml:space="preserve">Plazo de ejecución: </w:t>
      </w:r>
    </w:p>
    <w:p w14:paraId="79A69866" w14:textId="1FCECB9A" w:rsidR="00872799" w:rsidRPr="00933E8A" w:rsidRDefault="00872799" w:rsidP="00872799">
      <w:pPr>
        <w:jc w:val="both"/>
        <w:rPr>
          <w:rFonts w:ascii="Verdana" w:hAnsi="Verdana"/>
          <w:b/>
        </w:rPr>
      </w:pPr>
    </w:p>
    <w:tbl>
      <w:tblPr>
        <w:tblW w:w="9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4390"/>
        <w:gridCol w:w="5041"/>
      </w:tblGrid>
      <w:tr w:rsidR="00872799" w:rsidRPr="00933E8A" w14:paraId="549F8325" w14:textId="77777777" w:rsidTr="0DE6AD44">
        <w:trPr>
          <w:trHeight w:val="30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11D1E" w14:textId="77777777" w:rsidR="00872799" w:rsidRPr="00933E8A" w:rsidRDefault="00872799" w:rsidP="00BE596D">
            <w:pPr>
              <w:rPr>
                <w:rFonts w:ascii="Verdana" w:hAnsi="Verdana"/>
                <w:bCs/>
                <w:sz w:val="20"/>
                <w:szCs w:val="20"/>
              </w:rPr>
            </w:pPr>
            <w:r w:rsidRPr="00933E8A">
              <w:rPr>
                <w:rFonts w:ascii="Verdana" w:hAnsi="Verdana"/>
                <w:bCs/>
                <w:sz w:val="20"/>
                <w:szCs w:val="20"/>
              </w:rPr>
              <w:t>Plazo inicial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6F346" w14:textId="4C3535FB" w:rsidR="00872799" w:rsidRPr="00933E8A" w:rsidRDefault="3EA9241B" w:rsidP="0DE6AD44">
            <w:pPr>
              <w:rPr>
                <w:rFonts w:ascii="Verdana" w:eastAsia="Verdana" w:hAnsi="Verdana" w:cs="Verdana"/>
                <w:sz w:val="20"/>
                <w:szCs w:val="20"/>
              </w:rPr>
            </w:pPr>
            <w:r w:rsidRPr="00933E8A">
              <w:rPr>
                <w:rFonts w:ascii="Verdana" w:eastAsia="Verdana" w:hAnsi="Verdana" w:cs="Verdana"/>
                <w:sz w:val="20"/>
                <w:szCs w:val="20"/>
              </w:rPr>
              <w:t xml:space="preserve">Hasta el </w:t>
            </w:r>
            <w:r w:rsidR="2181E02C" w:rsidRPr="00933E8A">
              <w:rPr>
                <w:rFonts w:ascii="Verdana" w:eastAsia="Verdana" w:hAnsi="Verdana" w:cs="Verdana"/>
                <w:sz w:val="20"/>
                <w:szCs w:val="20"/>
              </w:rPr>
              <w:t>29 de noviembre de 2024</w:t>
            </w:r>
          </w:p>
        </w:tc>
      </w:tr>
      <w:tr w:rsidR="0DE6AD44" w:rsidRPr="00933E8A" w14:paraId="52A492A0" w14:textId="77777777" w:rsidTr="0DE6AD44">
        <w:trPr>
          <w:trHeight w:val="30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F8BE4" w14:textId="7036EDDB" w:rsidR="2181E02C" w:rsidRPr="00933E8A" w:rsidRDefault="2181E02C" w:rsidP="0DE6AD44">
            <w:pPr>
              <w:rPr>
                <w:rFonts w:ascii="Verdana" w:hAnsi="Verdana"/>
                <w:sz w:val="20"/>
                <w:szCs w:val="20"/>
              </w:rPr>
            </w:pPr>
            <w:r w:rsidRPr="00933E8A">
              <w:rPr>
                <w:rFonts w:ascii="Verdana" w:hAnsi="Verdana"/>
                <w:sz w:val="20"/>
                <w:szCs w:val="20"/>
              </w:rPr>
              <w:t>Fecha de terminación incluida sus prorrogas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D89A2D" w14:textId="24DD0F65" w:rsidR="2181E02C" w:rsidRPr="00933E8A" w:rsidRDefault="2181E02C" w:rsidP="0DE6AD44">
            <w:pPr>
              <w:rPr>
                <w:rFonts w:ascii="Verdana" w:eastAsia="Verdana" w:hAnsi="Verdana" w:cs="Verdana"/>
                <w:sz w:val="20"/>
                <w:szCs w:val="20"/>
              </w:rPr>
            </w:pPr>
            <w:del w:id="44" w:author="Jenny Carolina Velandia Martinez" w:date="2025-07-28T12:10:00Z" w16du:dateUtc="2025-07-28T17:10:00Z">
              <w:r w:rsidRPr="00933E8A" w:rsidDel="008A2132">
                <w:rPr>
                  <w:rFonts w:ascii="Verdana" w:eastAsia="Verdana" w:hAnsi="Verdana" w:cs="Verdana"/>
                  <w:sz w:val="20"/>
                  <w:szCs w:val="20"/>
                </w:rPr>
                <w:delText>0</w:delText>
              </w:r>
            </w:del>
            <w:r w:rsidRPr="00933E8A">
              <w:rPr>
                <w:rFonts w:ascii="Verdana" w:eastAsia="Verdana" w:hAnsi="Verdana" w:cs="Verdana"/>
                <w:sz w:val="20"/>
                <w:szCs w:val="20"/>
              </w:rPr>
              <w:t>1 de marzo de 2025</w:t>
            </w:r>
          </w:p>
        </w:tc>
      </w:tr>
      <w:tr w:rsidR="0DE6AD44" w:rsidRPr="00933E8A" w14:paraId="35B798E6" w14:textId="77777777" w:rsidTr="0DE6AD44">
        <w:trPr>
          <w:trHeight w:val="30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DAAF0" w14:textId="269C3CEF" w:rsidR="2181E02C" w:rsidRPr="00933E8A" w:rsidRDefault="2181E02C" w:rsidP="0DE6AD44">
            <w:pPr>
              <w:rPr>
                <w:rFonts w:ascii="Verdana" w:hAnsi="Verdana"/>
                <w:sz w:val="20"/>
                <w:szCs w:val="20"/>
              </w:rPr>
            </w:pPr>
            <w:r w:rsidRPr="00933E8A">
              <w:rPr>
                <w:rFonts w:ascii="Verdana" w:hAnsi="Verdana"/>
                <w:sz w:val="20"/>
                <w:szCs w:val="20"/>
              </w:rPr>
              <w:t>Prórroga Uno (1)</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3A7CD" w14:textId="7F30495F" w:rsidR="342B01F6" w:rsidRPr="00933E8A" w:rsidRDefault="00287804" w:rsidP="0DE6AD44">
            <w:pPr>
              <w:rPr>
                <w:rFonts w:ascii="Verdana" w:eastAsia="Verdana" w:hAnsi="Verdana" w:cs="Verdana"/>
                <w:sz w:val="20"/>
                <w:szCs w:val="20"/>
              </w:rPr>
            </w:pPr>
            <w:r w:rsidRPr="00933E8A">
              <w:rPr>
                <w:rFonts w:ascii="Verdana" w:eastAsia="Verdana" w:hAnsi="Verdana" w:cs="Verdana"/>
                <w:sz w:val="20"/>
                <w:szCs w:val="20"/>
              </w:rPr>
              <w:t xml:space="preserve">Hasta el </w:t>
            </w:r>
            <w:del w:id="45" w:author="Jenny Carolina Velandia Martinez" w:date="2025-07-28T12:10:00Z" w16du:dateUtc="2025-07-28T17:10:00Z">
              <w:r w:rsidR="342B01F6" w:rsidRPr="00933E8A" w:rsidDel="008A2132">
                <w:rPr>
                  <w:rFonts w:ascii="Verdana" w:eastAsia="Verdana" w:hAnsi="Verdana" w:cs="Verdana"/>
                  <w:sz w:val="20"/>
                  <w:szCs w:val="20"/>
                </w:rPr>
                <w:delText>0</w:delText>
              </w:r>
            </w:del>
            <w:r w:rsidR="342B01F6" w:rsidRPr="00933E8A">
              <w:rPr>
                <w:rFonts w:ascii="Verdana" w:eastAsia="Verdana" w:hAnsi="Verdana" w:cs="Verdana"/>
                <w:sz w:val="20"/>
                <w:szCs w:val="20"/>
              </w:rPr>
              <w:t>1 de marzo de 2025</w:t>
            </w:r>
          </w:p>
        </w:tc>
      </w:tr>
      <w:tr w:rsidR="00872799" w:rsidRPr="00933E8A" w14:paraId="24DAFBE0" w14:textId="77777777" w:rsidTr="0DE6AD44">
        <w:trPr>
          <w:trHeight w:val="300"/>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F6684" w14:textId="617B8D57" w:rsidR="00872799" w:rsidRPr="00933E8A" w:rsidRDefault="00872799" w:rsidP="0DE6AD44">
            <w:pPr>
              <w:rPr>
                <w:rFonts w:ascii="Verdana" w:hAnsi="Verdana"/>
                <w:sz w:val="20"/>
                <w:szCs w:val="20"/>
              </w:rPr>
            </w:pPr>
            <w:r w:rsidRPr="00933E8A">
              <w:rPr>
                <w:rFonts w:ascii="Verdana" w:hAnsi="Verdana"/>
                <w:sz w:val="20"/>
                <w:szCs w:val="20"/>
              </w:rPr>
              <w:t>Plazo Final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96DF6" w14:textId="45A2F764" w:rsidR="00872799" w:rsidRPr="00933E8A" w:rsidRDefault="206FA64F" w:rsidP="0BAB864E">
            <w:pPr>
              <w:rPr>
                <w:rFonts w:ascii="Verdana" w:eastAsia="Verdana" w:hAnsi="Verdana" w:cs="Verdana"/>
                <w:sz w:val="20"/>
                <w:szCs w:val="20"/>
              </w:rPr>
            </w:pPr>
            <w:r w:rsidRPr="00933E8A">
              <w:rPr>
                <w:rFonts w:ascii="Verdana" w:eastAsia="Verdana" w:hAnsi="Verdana" w:cs="Verdana"/>
                <w:sz w:val="20"/>
                <w:szCs w:val="20"/>
              </w:rPr>
              <w:t xml:space="preserve">Hasta el </w:t>
            </w:r>
            <w:del w:id="46" w:author="Jenny Carolina Velandia Martinez" w:date="2025-07-28T12:10:00Z" w16du:dateUtc="2025-07-28T17:10:00Z">
              <w:r w:rsidRPr="00933E8A" w:rsidDel="008A2132">
                <w:rPr>
                  <w:rFonts w:ascii="Verdana" w:eastAsia="Verdana" w:hAnsi="Verdana" w:cs="Verdana"/>
                  <w:sz w:val="20"/>
                  <w:szCs w:val="20"/>
                </w:rPr>
                <w:delText>0</w:delText>
              </w:r>
            </w:del>
            <w:r w:rsidRPr="00933E8A">
              <w:rPr>
                <w:rFonts w:ascii="Verdana" w:eastAsia="Verdana" w:hAnsi="Verdana" w:cs="Verdana"/>
                <w:sz w:val="20"/>
                <w:szCs w:val="20"/>
              </w:rPr>
              <w:t>1 de marzo de 2025</w:t>
            </w:r>
          </w:p>
          <w:p w14:paraId="146C969F" w14:textId="2CA53200" w:rsidR="00872799" w:rsidRPr="00933E8A" w:rsidRDefault="00872799" w:rsidP="0BAB864E">
            <w:pPr>
              <w:rPr>
                <w:rFonts w:ascii="Verdana" w:hAnsi="Verdana"/>
                <w:color w:val="4BACC6" w:themeColor="accent5"/>
                <w:sz w:val="20"/>
                <w:szCs w:val="20"/>
              </w:rPr>
            </w:pPr>
          </w:p>
        </w:tc>
      </w:tr>
    </w:tbl>
    <w:p w14:paraId="7B3F503E" w14:textId="77777777" w:rsidR="00872799" w:rsidRPr="00933E8A" w:rsidRDefault="00872799" w:rsidP="001F34DF">
      <w:pPr>
        <w:jc w:val="both"/>
        <w:rPr>
          <w:rFonts w:ascii="Verdana" w:hAnsi="Verdana"/>
          <w:b/>
        </w:rPr>
      </w:pPr>
    </w:p>
    <w:p w14:paraId="550566E3" w14:textId="5DA3DBFA" w:rsidR="00EF1C2E" w:rsidRPr="00933E8A" w:rsidRDefault="206FA64F" w:rsidP="0BAB864E">
      <w:pPr>
        <w:rPr>
          <w:rFonts w:ascii="Verdana" w:hAnsi="Verdana"/>
          <w:b/>
          <w:bCs/>
          <w:sz w:val="22"/>
          <w:szCs w:val="22"/>
        </w:rPr>
      </w:pPr>
      <w:r w:rsidRPr="00933E8A">
        <w:rPr>
          <w:rFonts w:ascii="Verdana" w:hAnsi="Verdana"/>
          <w:b/>
          <w:bCs/>
          <w:sz w:val="22"/>
          <w:szCs w:val="22"/>
        </w:rPr>
        <w:t xml:space="preserve">1.2   </w:t>
      </w:r>
      <w:r w:rsidR="62984659" w:rsidRPr="00933E8A">
        <w:rPr>
          <w:rFonts w:ascii="Verdana" w:hAnsi="Verdana"/>
          <w:b/>
          <w:bCs/>
          <w:sz w:val="22"/>
          <w:szCs w:val="22"/>
        </w:rPr>
        <w:t xml:space="preserve">Valor del </w:t>
      </w:r>
      <w:r w:rsidR="726C866B" w:rsidRPr="00933E8A">
        <w:rPr>
          <w:rFonts w:ascii="Verdana" w:hAnsi="Verdana"/>
          <w:b/>
          <w:bCs/>
          <w:sz w:val="22"/>
          <w:szCs w:val="22"/>
        </w:rPr>
        <w:t>Convenio</w:t>
      </w:r>
    </w:p>
    <w:p w14:paraId="666D3A1A" w14:textId="77777777" w:rsidR="005B7DAD" w:rsidRPr="00933E8A" w:rsidRDefault="005B7DAD" w:rsidP="005B7DAD">
      <w:pPr>
        <w:ind w:left="360"/>
        <w:rPr>
          <w:rFonts w:ascii="Verdana" w:hAnsi="Verdana"/>
          <w:b/>
        </w:rPr>
      </w:pPr>
    </w:p>
    <w:tbl>
      <w:tblPr>
        <w:tblStyle w:val="a5"/>
        <w:tblW w:w="9233" w:type="dxa"/>
        <w:jc w:val="center"/>
        <w:tblInd w:w="0" w:type="dxa"/>
        <w:tblLayout w:type="fixed"/>
        <w:tblLook w:val="0400" w:firstRow="0" w:lastRow="0" w:firstColumn="0" w:lastColumn="0" w:noHBand="0" w:noVBand="1"/>
      </w:tblPr>
      <w:tblGrid>
        <w:gridCol w:w="6796"/>
        <w:gridCol w:w="2437"/>
      </w:tblGrid>
      <w:tr w:rsidR="005B7DAD" w:rsidRPr="00933E8A" w14:paraId="103FB4BF" w14:textId="77777777" w:rsidTr="0BAB864E">
        <w:trPr>
          <w:trHeight w:val="271"/>
          <w:jc w:val="center"/>
        </w:trPr>
        <w:tc>
          <w:tcPr>
            <w:tcW w:w="6796" w:type="dxa"/>
            <w:tcBorders>
              <w:top w:val="single" w:sz="6" w:space="0" w:color="000000" w:themeColor="text1"/>
              <w:left w:val="single" w:sz="6" w:space="0" w:color="000000" w:themeColor="text1"/>
              <w:bottom w:val="single" w:sz="4" w:space="0" w:color="000000" w:themeColor="text1"/>
              <w:right w:val="nil"/>
            </w:tcBorders>
          </w:tcPr>
          <w:p w14:paraId="1CD5DD7E" w14:textId="77777777" w:rsidR="005B7DAD" w:rsidRPr="00933E8A" w:rsidRDefault="005B7DAD" w:rsidP="00B574F1">
            <w:pPr>
              <w:spacing w:before="60" w:after="60"/>
              <w:rPr>
                <w:rFonts w:ascii="Verdana" w:hAnsi="Verdana"/>
                <w:color w:val="000000"/>
                <w:sz w:val="20"/>
                <w:szCs w:val="20"/>
              </w:rPr>
            </w:pPr>
            <w:r w:rsidRPr="00933E8A">
              <w:rPr>
                <w:rFonts w:ascii="Verdana" w:hAnsi="Verdana"/>
                <w:color w:val="000000"/>
                <w:sz w:val="20"/>
                <w:szCs w:val="20"/>
              </w:rPr>
              <w:t xml:space="preserve">Aportes del </w:t>
            </w:r>
            <w:r w:rsidRPr="00933E8A">
              <w:rPr>
                <w:rFonts w:ascii="Verdana" w:hAnsi="Verdana"/>
                <w:b/>
                <w:bCs/>
                <w:color w:val="000000"/>
                <w:sz w:val="20"/>
                <w:szCs w:val="20"/>
              </w:rPr>
              <w:t>MINISTERIO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EDAE0" w14:textId="5BE8B124" w:rsidR="005B7DAD" w:rsidRPr="00933E8A" w:rsidRDefault="707EA2B5" w:rsidP="00E81041">
            <w:pPr>
              <w:spacing w:before="60" w:after="60"/>
              <w:jc w:val="center"/>
              <w:rPr>
                <w:rFonts w:ascii="Verdana" w:hAnsi="Verdana"/>
                <w:color w:val="000000"/>
                <w:sz w:val="20"/>
                <w:szCs w:val="20"/>
              </w:rPr>
            </w:pPr>
            <w:r w:rsidRPr="00933E8A">
              <w:rPr>
                <w:rFonts w:ascii="Verdana" w:hAnsi="Verdana"/>
                <w:sz w:val="20"/>
                <w:szCs w:val="20"/>
              </w:rPr>
              <w:t xml:space="preserve">$ </w:t>
            </w:r>
            <w:r w:rsidR="06B674FA" w:rsidRPr="00933E8A">
              <w:rPr>
                <w:rFonts w:ascii="Verdana" w:hAnsi="Verdana"/>
                <w:sz w:val="20"/>
                <w:szCs w:val="20"/>
              </w:rPr>
              <w:t>180.000.000,00</w:t>
            </w:r>
          </w:p>
        </w:tc>
      </w:tr>
      <w:tr w:rsidR="005B7DAD" w:rsidRPr="00933E8A" w14:paraId="0E2DA56C" w14:textId="77777777" w:rsidTr="0BAB864E">
        <w:trPr>
          <w:trHeight w:val="271"/>
          <w:jc w:val="center"/>
        </w:trPr>
        <w:tc>
          <w:tcPr>
            <w:tcW w:w="6796" w:type="dxa"/>
            <w:tcBorders>
              <w:top w:val="single" w:sz="6" w:space="0" w:color="000000" w:themeColor="text1"/>
              <w:left w:val="single" w:sz="6" w:space="0" w:color="000000" w:themeColor="text1"/>
              <w:bottom w:val="single" w:sz="4" w:space="0" w:color="000000" w:themeColor="text1"/>
              <w:right w:val="nil"/>
            </w:tcBorders>
          </w:tcPr>
          <w:p w14:paraId="7705B00A" w14:textId="7B19F8F7" w:rsidR="005B7DAD" w:rsidRPr="00933E8A" w:rsidRDefault="005B7DAD" w:rsidP="00B574F1">
            <w:pPr>
              <w:spacing w:before="60" w:after="60"/>
              <w:rPr>
                <w:rFonts w:ascii="Verdana" w:hAnsi="Verdana"/>
                <w:color w:val="000000"/>
                <w:sz w:val="20"/>
                <w:szCs w:val="20"/>
              </w:rPr>
            </w:pPr>
            <w:r w:rsidRPr="00933E8A">
              <w:rPr>
                <w:rFonts w:ascii="Verdana" w:hAnsi="Verdana"/>
                <w:color w:val="000000"/>
                <w:sz w:val="20"/>
                <w:szCs w:val="20"/>
              </w:rPr>
              <w:t>Aportes</w:t>
            </w:r>
            <w:r w:rsidR="00F84CB6" w:rsidRPr="00933E8A">
              <w:rPr>
                <w:rFonts w:ascii="Verdana" w:hAnsi="Verdana"/>
                <w:color w:val="000000"/>
                <w:sz w:val="20"/>
                <w:szCs w:val="20"/>
              </w:rPr>
              <w:t xml:space="preserve"> de</w:t>
            </w:r>
            <w:r w:rsidRPr="00933E8A">
              <w:rPr>
                <w:rFonts w:ascii="Verdana" w:hAnsi="Verdana"/>
                <w:color w:val="000000"/>
                <w:sz w:val="20"/>
                <w:szCs w:val="20"/>
              </w:rPr>
              <w:t xml:space="preserve"> </w:t>
            </w:r>
            <w:r w:rsidR="00F84CB6" w:rsidRPr="00933E8A">
              <w:rPr>
                <w:rFonts w:ascii="Verdana" w:hAnsi="Verdana"/>
                <w:color w:val="000000"/>
                <w:sz w:val="20"/>
                <w:szCs w:val="20"/>
              </w:rPr>
              <w:t xml:space="preserve">la </w:t>
            </w:r>
            <w:r w:rsidR="00F84CB6" w:rsidRPr="00933E8A">
              <w:rPr>
                <w:rFonts w:ascii="Verdana" w:hAnsi="Verdana"/>
                <w:b/>
                <w:bCs/>
                <w:color w:val="000000"/>
                <w:sz w:val="20"/>
                <w:szCs w:val="20"/>
              </w:rPr>
              <w:t>ENTIDAD/ASOCIADO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F79BA" w14:textId="4FAC4BE6" w:rsidR="005B7DAD" w:rsidRPr="00933E8A" w:rsidRDefault="707EA2B5" w:rsidP="00E81041">
            <w:pPr>
              <w:spacing w:before="60" w:after="60"/>
              <w:jc w:val="center"/>
              <w:rPr>
                <w:rFonts w:ascii="Verdana" w:hAnsi="Verdana"/>
                <w:color w:val="000000"/>
                <w:sz w:val="20"/>
                <w:szCs w:val="20"/>
              </w:rPr>
            </w:pPr>
            <w:r w:rsidRPr="00933E8A">
              <w:rPr>
                <w:rFonts w:ascii="Verdana" w:hAnsi="Verdana"/>
                <w:color w:val="000000" w:themeColor="text1"/>
                <w:sz w:val="20"/>
                <w:szCs w:val="20"/>
              </w:rPr>
              <w:t>$</w:t>
            </w:r>
            <w:r w:rsidR="4C4C0EF2" w:rsidRPr="00933E8A">
              <w:rPr>
                <w:rFonts w:ascii="Verdana" w:hAnsi="Verdana"/>
                <w:color w:val="000000" w:themeColor="text1"/>
                <w:sz w:val="20"/>
                <w:szCs w:val="20"/>
              </w:rPr>
              <w:t xml:space="preserve"> 24.000.000,00</w:t>
            </w:r>
          </w:p>
        </w:tc>
      </w:tr>
      <w:tr w:rsidR="005B7DAD" w:rsidRPr="00933E8A" w14:paraId="6E191351" w14:textId="77777777" w:rsidTr="0BAB864E">
        <w:trPr>
          <w:trHeight w:val="271"/>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082FD357" w14:textId="77777777" w:rsidR="005B7DAD" w:rsidRPr="00933E8A" w:rsidRDefault="005B7DAD" w:rsidP="00B574F1">
            <w:pPr>
              <w:spacing w:before="60" w:after="60"/>
              <w:rPr>
                <w:rFonts w:ascii="Verdana" w:hAnsi="Verdana"/>
                <w:sz w:val="20"/>
                <w:szCs w:val="20"/>
              </w:rPr>
            </w:pPr>
            <w:r w:rsidRPr="00933E8A">
              <w:rPr>
                <w:rFonts w:ascii="Verdana" w:hAnsi="Verdana"/>
                <w:sz w:val="20"/>
                <w:szCs w:val="20"/>
              </w:rPr>
              <w:t xml:space="preserve">Aportes adicionales del </w:t>
            </w:r>
            <w:r w:rsidRPr="00933E8A">
              <w:rPr>
                <w:rFonts w:ascii="Verdana" w:hAnsi="Verdana"/>
                <w:b/>
                <w:bCs/>
                <w:sz w:val="20"/>
                <w:szCs w:val="20"/>
              </w:rPr>
              <w:t>MINISTERIO</w:t>
            </w:r>
            <w:r w:rsidRPr="00933E8A">
              <w:rPr>
                <w:rFonts w:ascii="Verdana" w:hAnsi="Verdana"/>
                <w:sz w:val="20"/>
                <w:szCs w:val="20"/>
              </w:rPr>
              <w:t xml:space="preserve"> </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B5F70" w14:textId="1102D3DD" w:rsidR="005B7DAD" w:rsidRPr="00933E8A" w:rsidRDefault="707EA2B5" w:rsidP="00E81041">
            <w:pPr>
              <w:spacing w:before="60" w:after="60"/>
              <w:jc w:val="center"/>
              <w:rPr>
                <w:rFonts w:ascii="Verdana" w:hAnsi="Verdana"/>
                <w:sz w:val="20"/>
                <w:szCs w:val="20"/>
              </w:rPr>
            </w:pPr>
            <w:r w:rsidRPr="00933E8A">
              <w:rPr>
                <w:rFonts w:ascii="Verdana" w:hAnsi="Verdana"/>
                <w:sz w:val="20"/>
                <w:szCs w:val="20"/>
              </w:rPr>
              <w:t>$</w:t>
            </w:r>
            <w:r w:rsidR="1F7C1320" w:rsidRPr="00933E8A">
              <w:rPr>
                <w:rFonts w:ascii="Verdana" w:hAnsi="Verdana"/>
                <w:sz w:val="20"/>
                <w:szCs w:val="20"/>
              </w:rPr>
              <w:t xml:space="preserve"> </w:t>
            </w:r>
            <w:r w:rsidR="29D82656" w:rsidRPr="00933E8A">
              <w:rPr>
                <w:rFonts w:ascii="Verdana" w:hAnsi="Verdana"/>
                <w:sz w:val="20"/>
                <w:szCs w:val="20"/>
              </w:rPr>
              <w:t>0,00</w:t>
            </w:r>
          </w:p>
        </w:tc>
      </w:tr>
      <w:tr w:rsidR="005B7DAD" w:rsidRPr="00933E8A" w14:paraId="42D42DD6" w14:textId="77777777" w:rsidTr="0BAB864E">
        <w:trPr>
          <w:trHeight w:val="169"/>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5306FD24" w14:textId="31AE9C85" w:rsidR="005B7DAD" w:rsidRPr="00933E8A" w:rsidRDefault="005B7DAD" w:rsidP="00B574F1">
            <w:pPr>
              <w:spacing w:before="60" w:after="60"/>
              <w:rPr>
                <w:rFonts w:ascii="Verdana" w:hAnsi="Verdana"/>
                <w:color w:val="000000"/>
                <w:sz w:val="20"/>
                <w:szCs w:val="20"/>
              </w:rPr>
            </w:pPr>
            <w:r w:rsidRPr="00933E8A">
              <w:rPr>
                <w:rFonts w:ascii="Verdana" w:hAnsi="Verdana"/>
                <w:color w:val="000000"/>
                <w:sz w:val="20"/>
                <w:szCs w:val="20"/>
              </w:rPr>
              <w:t>Aportes adicionales</w:t>
            </w:r>
            <w:r w:rsidR="00F84CB6" w:rsidRPr="00933E8A">
              <w:rPr>
                <w:rFonts w:ascii="Verdana" w:hAnsi="Verdana"/>
                <w:color w:val="000000"/>
                <w:sz w:val="20"/>
                <w:szCs w:val="20"/>
              </w:rPr>
              <w:t xml:space="preserve"> de</w:t>
            </w:r>
            <w:r w:rsidRPr="00933E8A">
              <w:rPr>
                <w:rFonts w:ascii="Verdana" w:hAnsi="Verdana"/>
                <w:color w:val="000000"/>
                <w:sz w:val="20"/>
                <w:szCs w:val="20"/>
              </w:rPr>
              <w:t xml:space="preserve"> </w:t>
            </w:r>
            <w:r w:rsidR="00F84CB6" w:rsidRPr="00933E8A">
              <w:rPr>
                <w:rFonts w:ascii="Verdana" w:hAnsi="Verdana"/>
                <w:color w:val="000000"/>
                <w:sz w:val="20"/>
                <w:szCs w:val="20"/>
              </w:rPr>
              <w:t xml:space="preserve">la </w:t>
            </w:r>
            <w:r w:rsidR="00F84CB6" w:rsidRPr="00933E8A">
              <w:rPr>
                <w:rFonts w:ascii="Verdana" w:hAnsi="Verdana"/>
                <w:b/>
                <w:bCs/>
                <w:color w:val="000000"/>
                <w:sz w:val="20"/>
                <w:szCs w:val="20"/>
              </w:rPr>
              <w:t>ENTIDAD/ASOCIADO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A2B83" w14:textId="729E5998" w:rsidR="005B7DAD" w:rsidRPr="00933E8A" w:rsidRDefault="707EA2B5" w:rsidP="00E81041">
            <w:pPr>
              <w:spacing w:before="60" w:after="60"/>
              <w:jc w:val="center"/>
              <w:rPr>
                <w:rFonts w:ascii="Verdana" w:hAnsi="Verdana"/>
                <w:color w:val="000000"/>
                <w:sz w:val="20"/>
                <w:szCs w:val="20"/>
              </w:rPr>
            </w:pPr>
            <w:r w:rsidRPr="00933E8A">
              <w:rPr>
                <w:rFonts w:ascii="Verdana" w:hAnsi="Verdana"/>
                <w:color w:val="000000" w:themeColor="text1"/>
                <w:sz w:val="20"/>
                <w:szCs w:val="20"/>
              </w:rPr>
              <w:t>$</w:t>
            </w:r>
            <w:r w:rsidR="443EEC3B" w:rsidRPr="00933E8A">
              <w:rPr>
                <w:rFonts w:ascii="Verdana" w:hAnsi="Verdana"/>
                <w:color w:val="000000" w:themeColor="text1"/>
                <w:sz w:val="20"/>
                <w:szCs w:val="20"/>
              </w:rPr>
              <w:t xml:space="preserve"> 0,00</w:t>
            </w:r>
          </w:p>
        </w:tc>
      </w:tr>
      <w:tr w:rsidR="005B7DAD" w:rsidRPr="00933E8A" w14:paraId="1FD6D444" w14:textId="77777777" w:rsidTr="0BAB864E">
        <w:trPr>
          <w:trHeight w:val="169"/>
          <w:jc w:val="center"/>
        </w:trPr>
        <w:tc>
          <w:tcPr>
            <w:tcW w:w="6796" w:type="dxa"/>
            <w:tcBorders>
              <w:top w:val="single" w:sz="4" w:space="0" w:color="000000" w:themeColor="text1"/>
              <w:left w:val="single" w:sz="6" w:space="0" w:color="000000" w:themeColor="text1"/>
              <w:bottom w:val="single" w:sz="4" w:space="0" w:color="000000" w:themeColor="text1"/>
              <w:right w:val="nil"/>
            </w:tcBorders>
          </w:tcPr>
          <w:p w14:paraId="60EF3E23" w14:textId="77777777" w:rsidR="005B7DAD" w:rsidRPr="00933E8A" w:rsidRDefault="005B7DAD" w:rsidP="00B574F1">
            <w:pPr>
              <w:spacing w:before="60" w:after="60"/>
              <w:rPr>
                <w:rFonts w:ascii="Verdana" w:hAnsi="Verdana"/>
                <w:color w:val="000000"/>
                <w:sz w:val="20"/>
                <w:szCs w:val="20"/>
              </w:rPr>
            </w:pPr>
            <w:r w:rsidRPr="00933E8A">
              <w:rPr>
                <w:rFonts w:ascii="Verdana" w:hAnsi="Verdana"/>
                <w:color w:val="000000"/>
                <w:sz w:val="20"/>
                <w:szCs w:val="20"/>
              </w:rPr>
              <w:t>Aportes Totales del Convenio</w:t>
            </w:r>
          </w:p>
        </w:tc>
        <w:tc>
          <w:tcPr>
            <w:tcW w:w="2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FA4EC" w14:textId="715560D5" w:rsidR="005B7DAD" w:rsidRPr="00933E8A" w:rsidRDefault="707EA2B5" w:rsidP="00E81041">
            <w:pPr>
              <w:spacing w:before="60" w:after="60"/>
              <w:jc w:val="center"/>
              <w:rPr>
                <w:rFonts w:ascii="Verdana" w:hAnsi="Verdana"/>
                <w:color w:val="000000"/>
                <w:sz w:val="20"/>
                <w:szCs w:val="20"/>
              </w:rPr>
            </w:pPr>
            <w:r w:rsidRPr="00933E8A">
              <w:rPr>
                <w:rFonts w:ascii="Verdana" w:hAnsi="Verdana"/>
                <w:color w:val="000000" w:themeColor="text1"/>
                <w:sz w:val="20"/>
                <w:szCs w:val="20"/>
              </w:rPr>
              <w:t>$</w:t>
            </w:r>
            <w:r w:rsidR="5B9CE1FB" w:rsidRPr="00933E8A">
              <w:rPr>
                <w:rFonts w:ascii="Verdana" w:hAnsi="Verdana"/>
                <w:color w:val="000000" w:themeColor="text1"/>
                <w:sz w:val="20"/>
                <w:szCs w:val="20"/>
              </w:rPr>
              <w:t xml:space="preserve"> 204.000.000,00</w:t>
            </w:r>
          </w:p>
        </w:tc>
      </w:tr>
    </w:tbl>
    <w:p w14:paraId="4242394D" w14:textId="328F81EF" w:rsidR="00EF1C2E" w:rsidRPr="00933E8A" w:rsidRDefault="00EF1C2E" w:rsidP="0BAB864E">
      <w:pPr>
        <w:ind w:left="426"/>
        <w:rPr>
          <w:rFonts w:ascii="Verdana" w:hAnsi="Verdana"/>
          <w:b/>
          <w:bCs/>
          <w:sz w:val="22"/>
          <w:szCs w:val="22"/>
        </w:rPr>
      </w:pPr>
    </w:p>
    <w:p w14:paraId="166AD9E1" w14:textId="4867A8D7" w:rsidR="003D6793" w:rsidRPr="00933E8A" w:rsidRDefault="007E00F1" w:rsidP="007E00F1">
      <w:pPr>
        <w:pStyle w:val="Prrafodelista"/>
        <w:numPr>
          <w:ilvl w:val="0"/>
          <w:numId w:val="1"/>
        </w:numPr>
        <w:jc w:val="both"/>
        <w:rPr>
          <w:rFonts w:ascii="Verdana" w:hAnsi="Verdana"/>
          <w:b/>
          <w:sz w:val="22"/>
          <w:szCs w:val="22"/>
        </w:rPr>
      </w:pPr>
      <w:r w:rsidRPr="00933E8A">
        <w:rPr>
          <w:rFonts w:ascii="Verdana" w:hAnsi="Verdana"/>
          <w:b/>
          <w:sz w:val="22"/>
          <w:szCs w:val="22"/>
        </w:rPr>
        <w:t>Garantías:</w:t>
      </w:r>
    </w:p>
    <w:p w14:paraId="3AD0FDAF" w14:textId="77777777" w:rsidR="001322D3" w:rsidRPr="00933E8A" w:rsidRDefault="001322D3" w:rsidP="00E462F5">
      <w:pPr>
        <w:jc w:val="both"/>
        <w:rPr>
          <w:rFonts w:ascii="Verdana" w:hAnsi="Verdana"/>
          <w:b/>
        </w:rPr>
      </w:pPr>
    </w:p>
    <w:tbl>
      <w:tblPr>
        <w:tblStyle w:val="Tablaconcuadrcula1"/>
        <w:tblW w:w="9647" w:type="dxa"/>
        <w:jc w:val="center"/>
        <w:tblLayout w:type="fixed"/>
        <w:tblCellMar>
          <w:left w:w="70" w:type="dxa"/>
          <w:right w:w="70" w:type="dxa"/>
        </w:tblCellMar>
        <w:tblLook w:val="0000" w:firstRow="0" w:lastRow="0" w:firstColumn="0" w:lastColumn="0" w:noHBand="0" w:noVBand="0"/>
      </w:tblPr>
      <w:tblGrid>
        <w:gridCol w:w="1129"/>
        <w:gridCol w:w="1985"/>
        <w:gridCol w:w="352"/>
        <w:gridCol w:w="1491"/>
        <w:gridCol w:w="2126"/>
        <w:gridCol w:w="2564"/>
      </w:tblGrid>
      <w:tr w:rsidR="00196049" w:rsidRPr="00933E8A" w14:paraId="46DD30F0" w14:textId="77777777" w:rsidTr="00DB2CDF">
        <w:trPr>
          <w:trHeight w:val="300"/>
          <w:jc w:val="center"/>
        </w:trPr>
        <w:tc>
          <w:tcPr>
            <w:tcW w:w="9647" w:type="dxa"/>
            <w:gridSpan w:val="6"/>
            <w:shd w:val="clear" w:color="auto" w:fill="DBE5F1" w:themeFill="accent1" w:themeFillTint="33"/>
          </w:tcPr>
          <w:p w14:paraId="23FD48C3" w14:textId="4BEFF5CF" w:rsidR="00196049" w:rsidRPr="00933E8A" w:rsidRDefault="00196049" w:rsidP="00196049">
            <w:pPr>
              <w:jc w:val="center"/>
              <w:rPr>
                <w:rFonts w:ascii="Verdana" w:hAnsi="Verdana" w:cs="Arial"/>
                <w:b/>
                <w:bCs/>
                <w:sz w:val="20"/>
                <w:szCs w:val="20"/>
                <w:lang w:eastAsia="en-US"/>
              </w:rPr>
            </w:pPr>
            <w:bookmarkStart w:id="47" w:name="_Hlk126831206"/>
            <w:r w:rsidRPr="00933E8A">
              <w:rPr>
                <w:rFonts w:ascii="Verdana" w:hAnsi="Verdana" w:cs="Arial"/>
                <w:b/>
                <w:bCs/>
                <w:sz w:val="20"/>
                <w:szCs w:val="20"/>
                <w:lang w:eastAsia="en-US"/>
              </w:rPr>
              <w:t>Mecanismo de cobertura de riesgos</w:t>
            </w:r>
          </w:p>
        </w:tc>
      </w:tr>
      <w:tr w:rsidR="00196049" w:rsidRPr="00933E8A" w14:paraId="670096A3" w14:textId="77777777" w:rsidTr="00DB2CDF">
        <w:trPr>
          <w:trHeight w:val="300"/>
          <w:jc w:val="center"/>
        </w:trPr>
        <w:tc>
          <w:tcPr>
            <w:tcW w:w="3466" w:type="dxa"/>
            <w:gridSpan w:val="3"/>
          </w:tcPr>
          <w:p w14:paraId="2EAB47B2" w14:textId="77777777" w:rsidR="00196049" w:rsidRPr="00933E8A" w:rsidRDefault="00196049" w:rsidP="00196049">
            <w:pPr>
              <w:rPr>
                <w:rFonts w:ascii="Verdana" w:hAnsi="Verdana" w:cs="Arial"/>
                <w:b/>
                <w:bCs/>
                <w:sz w:val="20"/>
                <w:szCs w:val="20"/>
                <w:lang w:eastAsia="en-US"/>
              </w:rPr>
            </w:pPr>
            <w:r w:rsidRPr="00933E8A">
              <w:rPr>
                <w:rFonts w:ascii="Verdana" w:hAnsi="Verdana" w:cs="Arial"/>
                <w:b/>
                <w:bCs/>
                <w:sz w:val="20"/>
                <w:szCs w:val="20"/>
                <w:lang w:eastAsia="en-US"/>
              </w:rPr>
              <w:t>Aseguradora:</w:t>
            </w:r>
          </w:p>
        </w:tc>
        <w:tc>
          <w:tcPr>
            <w:tcW w:w="6181" w:type="dxa"/>
            <w:gridSpan w:val="3"/>
          </w:tcPr>
          <w:p w14:paraId="7BEA4FB4" w14:textId="65EA9D31" w:rsidR="00196049" w:rsidRPr="00933E8A" w:rsidRDefault="411CBD98" w:rsidP="00196049">
            <w:pPr>
              <w:rPr>
                <w:rFonts w:ascii="Verdana" w:hAnsi="Verdana" w:cs="Arial"/>
                <w:b/>
                <w:bCs/>
                <w:sz w:val="20"/>
                <w:szCs w:val="20"/>
                <w:lang w:eastAsia="en-US"/>
              </w:rPr>
            </w:pPr>
            <w:r w:rsidRPr="00933E8A">
              <w:rPr>
                <w:rFonts w:ascii="Verdana" w:hAnsi="Verdana" w:cs="Arial"/>
                <w:b/>
                <w:bCs/>
                <w:sz w:val="20"/>
                <w:szCs w:val="20"/>
                <w:lang w:eastAsia="en-US"/>
              </w:rPr>
              <w:t xml:space="preserve">Aseguradora Solidaria de Colombia </w:t>
            </w:r>
          </w:p>
        </w:tc>
      </w:tr>
      <w:tr w:rsidR="00196049" w:rsidRPr="00933E8A" w14:paraId="0CD48016" w14:textId="77777777" w:rsidTr="00DB2CDF">
        <w:trPr>
          <w:trHeight w:val="300"/>
          <w:jc w:val="center"/>
        </w:trPr>
        <w:tc>
          <w:tcPr>
            <w:tcW w:w="3466" w:type="dxa"/>
            <w:gridSpan w:val="3"/>
          </w:tcPr>
          <w:p w14:paraId="1C9FDAEF" w14:textId="77777777" w:rsidR="00196049" w:rsidRPr="00933E8A" w:rsidRDefault="00196049" w:rsidP="00196049">
            <w:pPr>
              <w:rPr>
                <w:rFonts w:ascii="Verdana" w:hAnsi="Verdana" w:cs="Arial"/>
                <w:b/>
                <w:bCs/>
                <w:sz w:val="20"/>
                <w:szCs w:val="20"/>
                <w:lang w:eastAsia="en-US"/>
              </w:rPr>
            </w:pPr>
            <w:r w:rsidRPr="00933E8A">
              <w:rPr>
                <w:rFonts w:ascii="Verdana" w:hAnsi="Verdana" w:cs="Arial"/>
                <w:b/>
                <w:bCs/>
                <w:sz w:val="20"/>
                <w:szCs w:val="20"/>
                <w:lang w:eastAsia="en-US"/>
              </w:rPr>
              <w:t>Fecha de expedición:</w:t>
            </w:r>
          </w:p>
        </w:tc>
        <w:tc>
          <w:tcPr>
            <w:tcW w:w="6181" w:type="dxa"/>
            <w:gridSpan w:val="3"/>
          </w:tcPr>
          <w:p w14:paraId="3B9ED5FF" w14:textId="484B1BA9" w:rsidR="00196049" w:rsidRPr="00933E8A" w:rsidRDefault="00BC3E7E" w:rsidP="00196049">
            <w:pPr>
              <w:rPr>
                <w:rFonts w:ascii="Verdana" w:hAnsi="Verdana" w:cs="Arial"/>
                <w:b/>
                <w:bCs/>
                <w:sz w:val="20"/>
                <w:szCs w:val="20"/>
                <w:lang w:eastAsia="en-US"/>
              </w:rPr>
            </w:pPr>
            <w:r w:rsidRPr="00933E8A">
              <w:rPr>
                <w:rFonts w:ascii="Verdana" w:hAnsi="Verdana" w:cs="Arial"/>
                <w:b/>
                <w:bCs/>
                <w:sz w:val="20"/>
                <w:szCs w:val="20"/>
                <w:lang w:eastAsia="en-US"/>
              </w:rPr>
              <w:t>9</w:t>
            </w:r>
            <w:r w:rsidR="07F2D066" w:rsidRPr="00933E8A">
              <w:rPr>
                <w:rFonts w:ascii="Verdana" w:hAnsi="Verdana" w:cs="Arial"/>
                <w:b/>
                <w:bCs/>
                <w:sz w:val="20"/>
                <w:szCs w:val="20"/>
                <w:lang w:eastAsia="en-US"/>
              </w:rPr>
              <w:t>/</w:t>
            </w:r>
            <w:r w:rsidRPr="00933E8A">
              <w:rPr>
                <w:rFonts w:ascii="Verdana" w:hAnsi="Verdana" w:cs="Arial"/>
                <w:b/>
                <w:bCs/>
                <w:sz w:val="20"/>
                <w:szCs w:val="20"/>
                <w:lang w:eastAsia="en-US"/>
              </w:rPr>
              <w:t>12</w:t>
            </w:r>
            <w:r w:rsidR="07F2D066" w:rsidRPr="00933E8A">
              <w:rPr>
                <w:rFonts w:ascii="Verdana" w:hAnsi="Verdana" w:cs="Arial"/>
                <w:b/>
                <w:bCs/>
                <w:sz w:val="20"/>
                <w:szCs w:val="20"/>
                <w:lang w:eastAsia="en-US"/>
              </w:rPr>
              <w:t>/2024</w:t>
            </w:r>
            <w:r w:rsidRPr="00933E8A">
              <w:rPr>
                <w:rFonts w:ascii="Verdana" w:hAnsi="Verdana" w:cs="Arial"/>
                <w:b/>
                <w:bCs/>
                <w:sz w:val="20"/>
                <w:szCs w:val="20"/>
                <w:lang w:eastAsia="en-US"/>
              </w:rPr>
              <w:t>. RCE: 9/12/2024</w:t>
            </w:r>
          </w:p>
        </w:tc>
      </w:tr>
      <w:tr w:rsidR="00196049" w:rsidRPr="00933E8A" w14:paraId="3379D3B7" w14:textId="77777777" w:rsidTr="00DB2CDF">
        <w:trPr>
          <w:trHeight w:val="300"/>
          <w:jc w:val="center"/>
        </w:trPr>
        <w:tc>
          <w:tcPr>
            <w:tcW w:w="3466" w:type="dxa"/>
            <w:gridSpan w:val="3"/>
          </w:tcPr>
          <w:p w14:paraId="4F4278E0" w14:textId="77777777" w:rsidR="00196049" w:rsidRPr="00933E8A" w:rsidRDefault="00196049" w:rsidP="00196049">
            <w:pPr>
              <w:rPr>
                <w:rFonts w:ascii="Verdana" w:hAnsi="Verdana" w:cs="Arial"/>
                <w:b/>
                <w:bCs/>
                <w:sz w:val="20"/>
                <w:szCs w:val="20"/>
                <w:lang w:eastAsia="en-US"/>
              </w:rPr>
            </w:pPr>
            <w:r w:rsidRPr="00933E8A">
              <w:rPr>
                <w:rFonts w:ascii="Verdana" w:hAnsi="Verdana" w:cs="Arial"/>
                <w:b/>
                <w:bCs/>
                <w:sz w:val="20"/>
                <w:szCs w:val="20"/>
                <w:lang w:eastAsia="en-US"/>
              </w:rPr>
              <w:lastRenderedPageBreak/>
              <w:t xml:space="preserve">Nro. Póliza y anexo </w:t>
            </w:r>
          </w:p>
        </w:tc>
        <w:tc>
          <w:tcPr>
            <w:tcW w:w="6181" w:type="dxa"/>
            <w:gridSpan w:val="3"/>
          </w:tcPr>
          <w:p w14:paraId="4423FBA5" w14:textId="56C03547" w:rsidR="00196049" w:rsidRPr="00933E8A" w:rsidRDefault="3CF1124B" w:rsidP="00196049">
            <w:pPr>
              <w:rPr>
                <w:rFonts w:ascii="Verdana" w:hAnsi="Verdana" w:cs="Arial"/>
                <w:b/>
                <w:bCs/>
                <w:sz w:val="20"/>
                <w:szCs w:val="20"/>
                <w:lang w:eastAsia="en-US"/>
              </w:rPr>
            </w:pPr>
            <w:r w:rsidRPr="00933E8A">
              <w:rPr>
                <w:rFonts w:ascii="Verdana" w:hAnsi="Verdana" w:cs="Arial"/>
                <w:b/>
                <w:bCs/>
                <w:sz w:val="20"/>
                <w:szCs w:val="20"/>
                <w:lang w:eastAsia="en-US"/>
              </w:rPr>
              <w:t>360-47-994000033048 Anexo 1</w:t>
            </w:r>
          </w:p>
        </w:tc>
      </w:tr>
      <w:tr w:rsidR="00196049" w:rsidRPr="00933E8A" w14:paraId="4BF11755" w14:textId="77777777" w:rsidTr="00DB2CDF">
        <w:trPr>
          <w:trHeight w:val="300"/>
          <w:jc w:val="center"/>
        </w:trPr>
        <w:tc>
          <w:tcPr>
            <w:tcW w:w="3466" w:type="dxa"/>
            <w:gridSpan w:val="3"/>
          </w:tcPr>
          <w:p w14:paraId="63BBE719" w14:textId="77777777" w:rsidR="00196049" w:rsidRPr="00933E8A" w:rsidRDefault="00196049" w:rsidP="00196049">
            <w:pPr>
              <w:rPr>
                <w:rFonts w:ascii="Verdana" w:hAnsi="Verdana" w:cs="Arial"/>
                <w:b/>
                <w:bCs/>
                <w:sz w:val="20"/>
                <w:szCs w:val="20"/>
                <w:lang w:eastAsia="en-US"/>
              </w:rPr>
            </w:pPr>
            <w:r w:rsidRPr="00933E8A">
              <w:rPr>
                <w:rFonts w:ascii="Verdana" w:hAnsi="Verdana" w:cs="Arial"/>
                <w:b/>
                <w:bCs/>
                <w:sz w:val="20"/>
                <w:szCs w:val="20"/>
                <w:lang w:eastAsia="en-US"/>
              </w:rPr>
              <w:t>Nro. póliza de RCE y anexo</w:t>
            </w:r>
          </w:p>
        </w:tc>
        <w:tc>
          <w:tcPr>
            <w:tcW w:w="6181" w:type="dxa"/>
            <w:gridSpan w:val="3"/>
          </w:tcPr>
          <w:p w14:paraId="3A9D9F32" w14:textId="64DCAA8A" w:rsidR="00196049" w:rsidRPr="00933E8A" w:rsidRDefault="7C4B4B30" w:rsidP="00196049">
            <w:pPr>
              <w:rPr>
                <w:rFonts w:ascii="Verdana" w:hAnsi="Verdana" w:cs="Arial"/>
                <w:b/>
                <w:bCs/>
                <w:sz w:val="20"/>
                <w:szCs w:val="20"/>
                <w:lang w:eastAsia="en-US"/>
              </w:rPr>
            </w:pPr>
            <w:r w:rsidRPr="00933E8A">
              <w:rPr>
                <w:rFonts w:ascii="Verdana" w:hAnsi="Verdana" w:cs="Arial"/>
                <w:b/>
                <w:bCs/>
                <w:sz w:val="20"/>
                <w:szCs w:val="20"/>
                <w:lang w:eastAsia="en-US"/>
              </w:rPr>
              <w:t>360-74-994000008996 Anexo 1</w:t>
            </w:r>
          </w:p>
        </w:tc>
      </w:tr>
      <w:tr w:rsidR="00196049" w:rsidRPr="00933E8A" w14:paraId="478C9A41" w14:textId="77777777" w:rsidTr="005237A0">
        <w:tblPrEx>
          <w:tblCellMar>
            <w:left w:w="108" w:type="dxa"/>
            <w:right w:w="108" w:type="dxa"/>
          </w:tblCellMar>
          <w:tblLook w:val="04A0" w:firstRow="1" w:lastRow="0" w:firstColumn="1" w:lastColumn="0" w:noHBand="0" w:noVBand="1"/>
        </w:tblPrEx>
        <w:trPr>
          <w:trHeight w:val="300"/>
          <w:jc w:val="center"/>
        </w:trPr>
        <w:tc>
          <w:tcPr>
            <w:tcW w:w="1129" w:type="dxa"/>
            <w:vMerge w:val="restart"/>
            <w:textDirection w:val="btLr"/>
            <w:hideMark/>
          </w:tcPr>
          <w:p w14:paraId="7B18ED5E" w14:textId="77777777" w:rsidR="00196049" w:rsidRPr="00933E8A" w:rsidRDefault="1D2A2574" w:rsidP="0BAB864E">
            <w:pPr>
              <w:jc w:val="center"/>
              <w:rPr>
                <w:rFonts w:ascii="Verdana" w:eastAsia="Verdana" w:hAnsi="Verdana" w:cs="Verdana"/>
                <w:b/>
                <w:bCs/>
                <w:sz w:val="20"/>
                <w:szCs w:val="20"/>
                <w:lang w:eastAsia="en-US"/>
              </w:rPr>
            </w:pPr>
            <w:r w:rsidRPr="00933E8A">
              <w:rPr>
                <w:rFonts w:ascii="Verdana" w:eastAsia="Verdana" w:hAnsi="Verdana" w:cs="Verdana"/>
                <w:b/>
                <w:bCs/>
                <w:sz w:val="20"/>
                <w:szCs w:val="20"/>
                <w:lang w:eastAsia="en-US"/>
              </w:rPr>
              <w:t>GARANTÍA</w:t>
            </w:r>
            <w:r w:rsidR="00196049" w:rsidRPr="00933E8A">
              <w:rPr>
                <w:sz w:val="20"/>
                <w:szCs w:val="20"/>
              </w:rPr>
              <w:br/>
            </w:r>
            <w:r w:rsidRPr="00933E8A">
              <w:rPr>
                <w:rFonts w:ascii="Verdana" w:eastAsia="Verdana" w:hAnsi="Verdana" w:cs="Verdana"/>
                <w:b/>
                <w:bCs/>
                <w:sz w:val="20"/>
                <w:szCs w:val="20"/>
                <w:lang w:eastAsia="en-US"/>
              </w:rPr>
              <w:t>(ÚLTIMO ANEXO)</w:t>
            </w:r>
          </w:p>
        </w:tc>
        <w:tc>
          <w:tcPr>
            <w:tcW w:w="1985" w:type="dxa"/>
            <w:noWrap/>
            <w:hideMark/>
          </w:tcPr>
          <w:p w14:paraId="06573905" w14:textId="77777777" w:rsidR="00196049" w:rsidRPr="00933E8A" w:rsidRDefault="1D2A2574" w:rsidP="0BAB864E">
            <w:pPr>
              <w:jc w:val="center"/>
              <w:rPr>
                <w:rFonts w:ascii="Verdana" w:eastAsia="Verdana" w:hAnsi="Verdana" w:cs="Verdana"/>
                <w:b/>
                <w:bCs/>
                <w:sz w:val="20"/>
                <w:szCs w:val="20"/>
                <w:lang w:eastAsia="en-US"/>
              </w:rPr>
            </w:pPr>
            <w:r w:rsidRPr="00933E8A">
              <w:rPr>
                <w:rFonts w:ascii="Verdana" w:eastAsia="Verdana" w:hAnsi="Verdana" w:cs="Verdana"/>
                <w:b/>
                <w:bCs/>
                <w:sz w:val="20"/>
                <w:szCs w:val="20"/>
                <w:lang w:eastAsia="en-US"/>
              </w:rPr>
              <w:t>Amparos</w:t>
            </w:r>
          </w:p>
        </w:tc>
        <w:tc>
          <w:tcPr>
            <w:tcW w:w="1843" w:type="dxa"/>
            <w:gridSpan w:val="2"/>
            <w:hideMark/>
          </w:tcPr>
          <w:p w14:paraId="5B3330AF" w14:textId="1B8A9CDD" w:rsidR="00196049" w:rsidRPr="00933E8A" w:rsidRDefault="1D2A2574" w:rsidP="0BAB864E">
            <w:pPr>
              <w:rPr>
                <w:rFonts w:ascii="Verdana" w:eastAsia="Verdana" w:hAnsi="Verdana" w:cs="Verdana"/>
                <w:b/>
                <w:bCs/>
                <w:sz w:val="20"/>
                <w:szCs w:val="20"/>
                <w:lang w:eastAsia="en-US"/>
              </w:rPr>
            </w:pPr>
            <w:r w:rsidRPr="00933E8A">
              <w:rPr>
                <w:rFonts w:ascii="Verdana" w:eastAsia="Verdana" w:hAnsi="Verdana" w:cs="Verdana"/>
                <w:b/>
                <w:bCs/>
                <w:sz w:val="20"/>
                <w:szCs w:val="20"/>
                <w:lang w:eastAsia="en-US"/>
              </w:rPr>
              <w:t>Vigencia Final Hasta</w:t>
            </w:r>
            <w:r w:rsidR="26F8DBD7" w:rsidRPr="00933E8A">
              <w:rPr>
                <w:rFonts w:ascii="Verdana" w:eastAsia="Verdana" w:hAnsi="Verdana" w:cs="Verdana"/>
                <w:b/>
                <w:bCs/>
                <w:sz w:val="20"/>
                <w:szCs w:val="20"/>
                <w:lang w:eastAsia="en-US"/>
              </w:rPr>
              <w:t xml:space="preserve"> </w:t>
            </w:r>
            <w:r w:rsidRPr="00933E8A">
              <w:rPr>
                <w:rFonts w:ascii="Verdana" w:eastAsia="Verdana" w:hAnsi="Verdana" w:cs="Verdana"/>
                <w:b/>
                <w:bCs/>
                <w:sz w:val="20"/>
                <w:szCs w:val="20"/>
                <w:lang w:eastAsia="en-US"/>
              </w:rPr>
              <w:t>(Colocar la fecha del último anexo aprobado)</w:t>
            </w:r>
          </w:p>
        </w:tc>
        <w:tc>
          <w:tcPr>
            <w:tcW w:w="2126" w:type="dxa"/>
            <w:hideMark/>
          </w:tcPr>
          <w:p w14:paraId="55DF886F" w14:textId="77777777" w:rsidR="00196049" w:rsidRPr="00933E8A" w:rsidRDefault="1D2A2574" w:rsidP="0BAB864E">
            <w:pPr>
              <w:rPr>
                <w:rFonts w:ascii="Verdana" w:eastAsia="Verdana" w:hAnsi="Verdana" w:cs="Verdana"/>
                <w:b/>
                <w:bCs/>
                <w:sz w:val="20"/>
                <w:szCs w:val="20"/>
                <w:lang w:eastAsia="en-US"/>
              </w:rPr>
            </w:pPr>
            <w:r w:rsidRPr="00933E8A">
              <w:rPr>
                <w:rFonts w:ascii="Verdana" w:eastAsia="Verdana" w:hAnsi="Verdana" w:cs="Verdana"/>
                <w:b/>
                <w:bCs/>
                <w:sz w:val="20"/>
                <w:szCs w:val="20"/>
                <w:lang w:eastAsia="en-US"/>
              </w:rPr>
              <w:t>Porcentaje % ó SMMLV</w:t>
            </w:r>
          </w:p>
          <w:p w14:paraId="7B81E283" w14:textId="77777777" w:rsidR="00196049" w:rsidRPr="00933E8A" w:rsidRDefault="1D2A2574" w:rsidP="0BAB864E">
            <w:pPr>
              <w:rPr>
                <w:rFonts w:ascii="Verdana" w:eastAsia="Verdana" w:hAnsi="Verdana" w:cs="Verdana"/>
                <w:b/>
                <w:bCs/>
                <w:sz w:val="20"/>
                <w:szCs w:val="20"/>
                <w:lang w:eastAsia="en-US"/>
              </w:rPr>
            </w:pPr>
            <w:r w:rsidRPr="00933E8A">
              <w:rPr>
                <w:rFonts w:ascii="Verdana" w:eastAsia="Verdana" w:hAnsi="Verdana" w:cs="Verdana"/>
                <w:b/>
                <w:bCs/>
                <w:sz w:val="20"/>
                <w:szCs w:val="20"/>
                <w:lang w:eastAsia="en-US"/>
              </w:rPr>
              <w:t>(Colocar el porcentaje amparado o los SMMLV en el caso que aplique)</w:t>
            </w:r>
          </w:p>
        </w:tc>
        <w:tc>
          <w:tcPr>
            <w:tcW w:w="2564" w:type="dxa"/>
          </w:tcPr>
          <w:p w14:paraId="40DBB3C6" w14:textId="77777777" w:rsidR="00196049" w:rsidRPr="00933E8A" w:rsidRDefault="1D2A2574" w:rsidP="0BAB864E">
            <w:pPr>
              <w:rPr>
                <w:rFonts w:ascii="Verdana" w:eastAsia="Verdana" w:hAnsi="Verdana" w:cs="Verdana"/>
                <w:b/>
                <w:bCs/>
                <w:sz w:val="20"/>
                <w:szCs w:val="20"/>
                <w:lang w:eastAsia="en-US"/>
              </w:rPr>
            </w:pPr>
            <w:r w:rsidRPr="00933E8A">
              <w:rPr>
                <w:rFonts w:ascii="Verdana" w:eastAsia="Verdana" w:hAnsi="Verdana" w:cs="Verdana"/>
                <w:b/>
                <w:bCs/>
                <w:sz w:val="20"/>
                <w:szCs w:val="20"/>
                <w:lang w:eastAsia="en-US"/>
              </w:rPr>
              <w:t>Valor asegurado</w:t>
            </w:r>
            <w:r w:rsidR="00196049" w:rsidRPr="00933E8A">
              <w:rPr>
                <w:sz w:val="20"/>
                <w:szCs w:val="20"/>
              </w:rPr>
              <w:br/>
            </w:r>
            <w:r w:rsidRPr="00933E8A">
              <w:rPr>
                <w:rFonts w:ascii="Verdana" w:eastAsia="Verdana" w:hAnsi="Verdana" w:cs="Verdana"/>
                <w:b/>
                <w:bCs/>
                <w:sz w:val="20"/>
                <w:szCs w:val="20"/>
                <w:lang w:eastAsia="en-US"/>
              </w:rPr>
              <w:t>(Colocar el valor del último anexo aprobado)</w:t>
            </w:r>
          </w:p>
        </w:tc>
      </w:tr>
      <w:tr w:rsidR="00196049" w:rsidRPr="00933E8A" w14:paraId="0E0AD6B8" w14:textId="77777777" w:rsidTr="005237A0">
        <w:tblPrEx>
          <w:tblCellMar>
            <w:left w:w="108" w:type="dxa"/>
            <w:right w:w="108" w:type="dxa"/>
          </w:tblCellMar>
          <w:tblLook w:val="04A0" w:firstRow="1" w:lastRow="0" w:firstColumn="1" w:lastColumn="0" w:noHBand="0" w:noVBand="1"/>
        </w:tblPrEx>
        <w:trPr>
          <w:trHeight w:val="300"/>
          <w:jc w:val="center"/>
        </w:trPr>
        <w:tc>
          <w:tcPr>
            <w:tcW w:w="1129" w:type="dxa"/>
            <w:vMerge/>
            <w:hideMark/>
          </w:tcPr>
          <w:p w14:paraId="57CEA68B" w14:textId="77777777" w:rsidR="00196049" w:rsidRPr="00933E8A" w:rsidRDefault="00196049" w:rsidP="00196049">
            <w:pPr>
              <w:rPr>
                <w:rFonts w:ascii="Verdana" w:hAnsi="Verdana" w:cs="Arial"/>
                <w:b/>
                <w:bCs/>
                <w:sz w:val="20"/>
                <w:szCs w:val="20"/>
                <w:lang w:eastAsia="en-US"/>
              </w:rPr>
            </w:pPr>
          </w:p>
        </w:tc>
        <w:tc>
          <w:tcPr>
            <w:tcW w:w="1985" w:type="dxa"/>
            <w:hideMark/>
          </w:tcPr>
          <w:p w14:paraId="2DD7FEBC" w14:textId="77777777" w:rsidR="00196049" w:rsidRPr="00933E8A" w:rsidRDefault="1D2A2574" w:rsidP="0BAB864E">
            <w:pPr>
              <w:jc w:val="center"/>
              <w:rPr>
                <w:rFonts w:ascii="Verdana" w:eastAsia="Verdana" w:hAnsi="Verdana" w:cs="Verdana"/>
                <w:sz w:val="20"/>
                <w:szCs w:val="20"/>
                <w:lang w:eastAsia="en-US"/>
              </w:rPr>
            </w:pPr>
            <w:r w:rsidRPr="00933E8A">
              <w:rPr>
                <w:rFonts w:ascii="Verdana" w:eastAsia="Verdana" w:hAnsi="Verdana" w:cs="Verdana"/>
                <w:sz w:val="20"/>
                <w:szCs w:val="20"/>
                <w:lang w:eastAsia="en-US"/>
              </w:rPr>
              <w:t>Cumplimiento</w:t>
            </w:r>
          </w:p>
        </w:tc>
        <w:tc>
          <w:tcPr>
            <w:tcW w:w="1843" w:type="dxa"/>
            <w:gridSpan w:val="2"/>
            <w:noWrap/>
            <w:hideMark/>
          </w:tcPr>
          <w:p w14:paraId="52543CC6" w14:textId="414801BD" w:rsidR="00196049" w:rsidRPr="00933E8A" w:rsidRDefault="2CE8D92C" w:rsidP="005BD56B">
            <w:pPr>
              <w:jc w:val="center"/>
              <w:rPr>
                <w:rFonts w:ascii="Verdana" w:eastAsia="Verdana" w:hAnsi="Verdana" w:cs="Verdana"/>
                <w:color w:val="4BACC6" w:themeColor="accent5"/>
                <w:sz w:val="20"/>
                <w:szCs w:val="20"/>
                <w:lang w:eastAsia="en-US"/>
              </w:rPr>
            </w:pPr>
            <w:r w:rsidRPr="00933E8A">
              <w:rPr>
                <w:rFonts w:ascii="Verdana" w:eastAsia="Verdana" w:hAnsi="Verdana" w:cs="Verdana"/>
                <w:sz w:val="20"/>
                <w:szCs w:val="20"/>
                <w:lang w:eastAsia="en-US"/>
              </w:rPr>
              <w:t>05</w:t>
            </w:r>
            <w:r w:rsidR="66867DC5" w:rsidRPr="00933E8A">
              <w:rPr>
                <w:rFonts w:ascii="Verdana" w:eastAsia="Verdana" w:hAnsi="Verdana" w:cs="Verdana"/>
                <w:sz w:val="20"/>
                <w:szCs w:val="20"/>
                <w:lang w:eastAsia="en-US"/>
              </w:rPr>
              <w:t>/0</w:t>
            </w:r>
            <w:r w:rsidR="18C214C9" w:rsidRPr="00933E8A">
              <w:rPr>
                <w:rFonts w:ascii="Verdana" w:eastAsia="Verdana" w:hAnsi="Verdana" w:cs="Verdana"/>
                <w:sz w:val="20"/>
                <w:szCs w:val="20"/>
                <w:lang w:eastAsia="en-US"/>
              </w:rPr>
              <w:t>9</w:t>
            </w:r>
            <w:r w:rsidR="66867DC5" w:rsidRPr="00933E8A">
              <w:rPr>
                <w:rFonts w:ascii="Verdana" w:eastAsia="Verdana" w:hAnsi="Verdana" w:cs="Verdana"/>
                <w:sz w:val="20"/>
                <w:szCs w:val="20"/>
                <w:lang w:eastAsia="en-US"/>
              </w:rPr>
              <w:t>/2025</w:t>
            </w:r>
          </w:p>
        </w:tc>
        <w:tc>
          <w:tcPr>
            <w:tcW w:w="2126" w:type="dxa"/>
            <w:noWrap/>
            <w:hideMark/>
          </w:tcPr>
          <w:p w14:paraId="04AC66E7" w14:textId="3E23DD93" w:rsidR="00196049" w:rsidRPr="00933E8A" w:rsidRDefault="1D2A2574" w:rsidP="0BAB864E">
            <w:pPr>
              <w:jc w:val="center"/>
              <w:rPr>
                <w:rFonts w:ascii="Verdana" w:eastAsia="Verdana" w:hAnsi="Verdana" w:cs="Verdana"/>
                <w:sz w:val="20"/>
                <w:szCs w:val="20"/>
                <w:lang w:eastAsia="en-US"/>
              </w:rPr>
            </w:pPr>
            <w:r w:rsidRPr="00933E8A">
              <w:rPr>
                <w:rFonts w:ascii="Verdana" w:eastAsia="Verdana" w:hAnsi="Verdana" w:cs="Verdana"/>
                <w:sz w:val="20"/>
                <w:szCs w:val="20"/>
                <w:lang w:eastAsia="en-US"/>
              </w:rPr>
              <w:t xml:space="preserve"> </w:t>
            </w:r>
            <w:r w:rsidR="28C21658" w:rsidRPr="00933E8A">
              <w:rPr>
                <w:rFonts w:ascii="Verdana" w:eastAsia="Verdana" w:hAnsi="Verdana" w:cs="Verdana"/>
                <w:sz w:val="20"/>
                <w:szCs w:val="20"/>
                <w:lang w:eastAsia="en-US"/>
              </w:rPr>
              <w:t>10</w:t>
            </w:r>
            <w:r w:rsidRPr="00933E8A">
              <w:rPr>
                <w:rFonts w:ascii="Verdana" w:eastAsia="Verdana" w:hAnsi="Verdana" w:cs="Verdana"/>
                <w:sz w:val="20"/>
                <w:szCs w:val="20"/>
                <w:lang w:eastAsia="en-US"/>
              </w:rPr>
              <w:t>%</w:t>
            </w:r>
          </w:p>
        </w:tc>
        <w:tc>
          <w:tcPr>
            <w:tcW w:w="2564" w:type="dxa"/>
          </w:tcPr>
          <w:p w14:paraId="64F45FC4" w14:textId="54FCE645" w:rsidR="00196049" w:rsidRPr="00933E8A" w:rsidRDefault="1D2A2574" w:rsidP="0BAB864E">
            <w:pPr>
              <w:jc w:val="center"/>
              <w:rPr>
                <w:rFonts w:ascii="Verdana" w:eastAsia="Verdana" w:hAnsi="Verdana" w:cs="Verdana"/>
                <w:sz w:val="20"/>
                <w:szCs w:val="20"/>
                <w:lang w:eastAsia="en-US"/>
              </w:rPr>
            </w:pPr>
            <w:r w:rsidRPr="00933E8A">
              <w:rPr>
                <w:rFonts w:ascii="Verdana" w:eastAsia="Verdana" w:hAnsi="Verdana" w:cs="Verdana"/>
                <w:sz w:val="20"/>
                <w:szCs w:val="20"/>
                <w:lang w:eastAsia="en-US"/>
              </w:rPr>
              <w:t>$</w:t>
            </w:r>
            <w:r w:rsidR="03B56005" w:rsidRPr="00933E8A">
              <w:rPr>
                <w:rFonts w:ascii="Verdana" w:eastAsia="Verdana" w:hAnsi="Verdana" w:cs="Verdana"/>
                <w:sz w:val="20"/>
                <w:szCs w:val="20"/>
                <w:lang w:eastAsia="en-US"/>
              </w:rPr>
              <w:t xml:space="preserve"> 20.400.000,00</w:t>
            </w:r>
            <w:r w:rsidRPr="00933E8A">
              <w:rPr>
                <w:rFonts w:ascii="Verdana" w:eastAsia="Verdana" w:hAnsi="Verdana" w:cs="Verdana"/>
                <w:sz w:val="20"/>
                <w:szCs w:val="20"/>
                <w:lang w:eastAsia="en-US"/>
              </w:rPr>
              <w:t xml:space="preserve"> </w:t>
            </w:r>
          </w:p>
        </w:tc>
      </w:tr>
      <w:tr w:rsidR="00196049" w:rsidRPr="00933E8A" w14:paraId="623A8C4E" w14:textId="77777777" w:rsidTr="005237A0">
        <w:tblPrEx>
          <w:tblCellMar>
            <w:left w:w="108" w:type="dxa"/>
            <w:right w:w="108" w:type="dxa"/>
          </w:tblCellMar>
          <w:tblLook w:val="04A0" w:firstRow="1" w:lastRow="0" w:firstColumn="1" w:lastColumn="0" w:noHBand="0" w:noVBand="1"/>
        </w:tblPrEx>
        <w:trPr>
          <w:trHeight w:val="300"/>
          <w:jc w:val="center"/>
        </w:trPr>
        <w:tc>
          <w:tcPr>
            <w:tcW w:w="1129" w:type="dxa"/>
            <w:vMerge/>
            <w:hideMark/>
          </w:tcPr>
          <w:p w14:paraId="50DC15A1" w14:textId="77777777" w:rsidR="00196049" w:rsidRPr="00933E8A" w:rsidRDefault="00196049" w:rsidP="00196049">
            <w:pPr>
              <w:rPr>
                <w:rFonts w:ascii="Verdana" w:hAnsi="Verdana" w:cs="Arial"/>
                <w:b/>
                <w:bCs/>
                <w:sz w:val="20"/>
                <w:szCs w:val="20"/>
                <w:lang w:eastAsia="en-US"/>
              </w:rPr>
            </w:pPr>
          </w:p>
        </w:tc>
        <w:tc>
          <w:tcPr>
            <w:tcW w:w="1985" w:type="dxa"/>
            <w:hideMark/>
          </w:tcPr>
          <w:p w14:paraId="26369197" w14:textId="77777777" w:rsidR="00196049" w:rsidRPr="00933E8A" w:rsidRDefault="1D2A2574" w:rsidP="0BAB864E">
            <w:pPr>
              <w:jc w:val="center"/>
              <w:rPr>
                <w:rFonts w:ascii="Verdana" w:eastAsia="Verdana" w:hAnsi="Verdana" w:cs="Verdana"/>
                <w:sz w:val="20"/>
                <w:szCs w:val="20"/>
                <w:lang w:eastAsia="en-US"/>
              </w:rPr>
            </w:pPr>
            <w:r w:rsidRPr="00933E8A">
              <w:rPr>
                <w:rFonts w:ascii="Verdana" w:eastAsia="Verdana" w:hAnsi="Verdana" w:cs="Verdana"/>
                <w:sz w:val="20"/>
                <w:szCs w:val="20"/>
                <w:lang w:eastAsia="en-US"/>
              </w:rPr>
              <w:t>Salarios y prestaciones sociales</w:t>
            </w:r>
          </w:p>
        </w:tc>
        <w:tc>
          <w:tcPr>
            <w:tcW w:w="1843" w:type="dxa"/>
            <w:gridSpan w:val="2"/>
            <w:noWrap/>
            <w:hideMark/>
          </w:tcPr>
          <w:p w14:paraId="167C0801" w14:textId="3CB51E43" w:rsidR="00196049" w:rsidRPr="00933E8A" w:rsidRDefault="01A98560" w:rsidP="00B574F1">
            <w:pPr>
              <w:spacing w:before="240"/>
              <w:jc w:val="center"/>
              <w:rPr>
                <w:rFonts w:ascii="Verdana" w:eastAsia="Verdana" w:hAnsi="Verdana" w:cs="Verdana"/>
                <w:color w:val="4BACC6" w:themeColor="accent5"/>
                <w:sz w:val="20"/>
                <w:szCs w:val="20"/>
                <w:lang w:eastAsia="en-US"/>
              </w:rPr>
            </w:pPr>
            <w:r w:rsidRPr="00933E8A">
              <w:rPr>
                <w:rFonts w:ascii="Verdana" w:eastAsia="Verdana" w:hAnsi="Verdana" w:cs="Verdana"/>
                <w:sz w:val="20"/>
                <w:szCs w:val="20"/>
                <w:lang w:eastAsia="en-US"/>
              </w:rPr>
              <w:t>05</w:t>
            </w:r>
            <w:r w:rsidR="11547FB5" w:rsidRPr="00933E8A">
              <w:rPr>
                <w:rFonts w:ascii="Verdana" w:eastAsia="Verdana" w:hAnsi="Verdana" w:cs="Verdana"/>
                <w:sz w:val="20"/>
                <w:szCs w:val="20"/>
                <w:lang w:eastAsia="en-US"/>
              </w:rPr>
              <w:t>/</w:t>
            </w:r>
            <w:r w:rsidR="07FAD98E" w:rsidRPr="00933E8A">
              <w:rPr>
                <w:rFonts w:ascii="Verdana" w:eastAsia="Verdana" w:hAnsi="Verdana" w:cs="Verdana"/>
                <w:sz w:val="20"/>
                <w:szCs w:val="20"/>
                <w:lang w:eastAsia="en-US"/>
              </w:rPr>
              <w:t>03</w:t>
            </w:r>
            <w:r w:rsidR="11547FB5" w:rsidRPr="00933E8A">
              <w:rPr>
                <w:rFonts w:ascii="Verdana" w:eastAsia="Verdana" w:hAnsi="Verdana" w:cs="Verdana"/>
                <w:sz w:val="20"/>
                <w:szCs w:val="20"/>
                <w:lang w:eastAsia="en-US"/>
              </w:rPr>
              <w:t>/202</w:t>
            </w:r>
            <w:r w:rsidR="223998C5" w:rsidRPr="00933E8A">
              <w:rPr>
                <w:rFonts w:ascii="Verdana" w:eastAsia="Verdana" w:hAnsi="Verdana" w:cs="Verdana"/>
                <w:sz w:val="20"/>
                <w:szCs w:val="20"/>
                <w:lang w:eastAsia="en-US"/>
              </w:rPr>
              <w:t>8</w:t>
            </w:r>
          </w:p>
        </w:tc>
        <w:tc>
          <w:tcPr>
            <w:tcW w:w="2126" w:type="dxa"/>
            <w:noWrap/>
            <w:hideMark/>
          </w:tcPr>
          <w:p w14:paraId="2F4BC00B" w14:textId="4E81D67F" w:rsidR="00196049" w:rsidRPr="00933E8A" w:rsidRDefault="1D2A2574" w:rsidP="0BAB864E">
            <w:pPr>
              <w:jc w:val="center"/>
              <w:rPr>
                <w:rFonts w:ascii="Verdana" w:eastAsia="Verdana" w:hAnsi="Verdana" w:cs="Verdana"/>
                <w:sz w:val="20"/>
                <w:szCs w:val="20"/>
                <w:lang w:eastAsia="en-US"/>
              </w:rPr>
            </w:pPr>
            <w:r w:rsidRPr="00933E8A">
              <w:rPr>
                <w:rFonts w:ascii="Verdana" w:eastAsia="Verdana" w:hAnsi="Verdana" w:cs="Verdana"/>
                <w:sz w:val="20"/>
                <w:szCs w:val="20"/>
                <w:lang w:eastAsia="en-US"/>
              </w:rPr>
              <w:t xml:space="preserve"> </w:t>
            </w:r>
            <w:r w:rsidR="2977031C" w:rsidRPr="00933E8A">
              <w:rPr>
                <w:rFonts w:ascii="Verdana" w:eastAsia="Verdana" w:hAnsi="Verdana" w:cs="Verdana"/>
                <w:sz w:val="20"/>
                <w:szCs w:val="20"/>
                <w:lang w:eastAsia="en-US"/>
              </w:rPr>
              <w:t>5</w:t>
            </w:r>
            <w:r w:rsidRPr="00933E8A">
              <w:rPr>
                <w:rFonts w:ascii="Verdana" w:eastAsia="Verdana" w:hAnsi="Verdana" w:cs="Verdana"/>
                <w:sz w:val="20"/>
                <w:szCs w:val="20"/>
                <w:lang w:eastAsia="en-US"/>
              </w:rPr>
              <w:t>%</w:t>
            </w:r>
          </w:p>
        </w:tc>
        <w:tc>
          <w:tcPr>
            <w:tcW w:w="2564" w:type="dxa"/>
          </w:tcPr>
          <w:p w14:paraId="081329E3" w14:textId="365211EA" w:rsidR="00196049" w:rsidRPr="00933E8A" w:rsidRDefault="1D2A2574" w:rsidP="0BAB864E">
            <w:pPr>
              <w:jc w:val="center"/>
              <w:rPr>
                <w:rFonts w:ascii="Verdana" w:eastAsia="Verdana" w:hAnsi="Verdana" w:cs="Verdana"/>
                <w:sz w:val="20"/>
                <w:szCs w:val="20"/>
                <w:lang w:eastAsia="en-US"/>
              </w:rPr>
            </w:pPr>
            <w:r w:rsidRPr="00933E8A">
              <w:rPr>
                <w:rFonts w:ascii="Verdana" w:eastAsia="Verdana" w:hAnsi="Verdana" w:cs="Verdana"/>
                <w:sz w:val="20"/>
                <w:szCs w:val="20"/>
                <w:lang w:eastAsia="en-US"/>
              </w:rPr>
              <w:t>$</w:t>
            </w:r>
            <w:r w:rsidR="478EEEDA" w:rsidRPr="00933E8A">
              <w:rPr>
                <w:rFonts w:ascii="Verdana" w:eastAsia="Verdana" w:hAnsi="Verdana" w:cs="Verdana"/>
                <w:sz w:val="20"/>
                <w:szCs w:val="20"/>
                <w:lang w:eastAsia="en-US"/>
              </w:rPr>
              <w:t xml:space="preserve"> 10.200.000,00</w:t>
            </w:r>
            <w:r w:rsidRPr="00933E8A">
              <w:rPr>
                <w:rFonts w:ascii="Verdana" w:eastAsia="Verdana" w:hAnsi="Verdana" w:cs="Verdana"/>
                <w:sz w:val="20"/>
                <w:szCs w:val="20"/>
                <w:lang w:eastAsia="en-US"/>
              </w:rPr>
              <w:t xml:space="preserve">   </w:t>
            </w:r>
          </w:p>
        </w:tc>
      </w:tr>
      <w:tr w:rsidR="00196049" w:rsidRPr="00933E8A" w14:paraId="58F8D3AB" w14:textId="77777777" w:rsidTr="005237A0">
        <w:tblPrEx>
          <w:tblCellMar>
            <w:left w:w="108" w:type="dxa"/>
            <w:right w:w="108" w:type="dxa"/>
          </w:tblCellMar>
          <w:tblLook w:val="04A0" w:firstRow="1" w:lastRow="0" w:firstColumn="1" w:lastColumn="0" w:noHBand="0" w:noVBand="1"/>
        </w:tblPrEx>
        <w:trPr>
          <w:trHeight w:val="300"/>
          <w:jc w:val="center"/>
        </w:trPr>
        <w:tc>
          <w:tcPr>
            <w:tcW w:w="1129" w:type="dxa"/>
            <w:vMerge/>
            <w:hideMark/>
          </w:tcPr>
          <w:p w14:paraId="7FB64E9D" w14:textId="77777777" w:rsidR="00196049" w:rsidRPr="00933E8A" w:rsidRDefault="00196049" w:rsidP="00196049">
            <w:pPr>
              <w:rPr>
                <w:rFonts w:ascii="Verdana" w:hAnsi="Verdana" w:cs="Arial"/>
                <w:b/>
                <w:bCs/>
                <w:sz w:val="20"/>
                <w:szCs w:val="20"/>
                <w:lang w:eastAsia="en-US"/>
              </w:rPr>
            </w:pPr>
          </w:p>
        </w:tc>
        <w:tc>
          <w:tcPr>
            <w:tcW w:w="1985" w:type="dxa"/>
          </w:tcPr>
          <w:p w14:paraId="0FF2CBC8" w14:textId="77777777" w:rsidR="00196049" w:rsidRPr="00933E8A" w:rsidRDefault="1D2A2574" w:rsidP="0BAB864E">
            <w:pPr>
              <w:jc w:val="center"/>
              <w:rPr>
                <w:rFonts w:ascii="Verdana" w:eastAsia="Verdana" w:hAnsi="Verdana" w:cs="Verdana"/>
                <w:sz w:val="20"/>
                <w:szCs w:val="20"/>
                <w:lang w:eastAsia="en-US"/>
              </w:rPr>
            </w:pPr>
            <w:r w:rsidRPr="00933E8A">
              <w:rPr>
                <w:rFonts w:ascii="Verdana" w:eastAsia="Verdana" w:hAnsi="Verdana" w:cs="Verdana"/>
                <w:sz w:val="20"/>
                <w:szCs w:val="20"/>
                <w:lang w:eastAsia="en-US"/>
              </w:rPr>
              <w:t>Responsabilidad civil extracontractual</w:t>
            </w:r>
          </w:p>
        </w:tc>
        <w:tc>
          <w:tcPr>
            <w:tcW w:w="1843" w:type="dxa"/>
            <w:gridSpan w:val="2"/>
            <w:noWrap/>
          </w:tcPr>
          <w:p w14:paraId="70807D1D" w14:textId="1EC65993" w:rsidR="00196049" w:rsidRPr="00933E8A" w:rsidRDefault="061122C3" w:rsidP="00B574F1">
            <w:pPr>
              <w:spacing w:before="240"/>
              <w:jc w:val="center"/>
              <w:rPr>
                <w:rFonts w:ascii="Verdana" w:eastAsia="Verdana" w:hAnsi="Verdana" w:cs="Verdana"/>
                <w:sz w:val="20"/>
                <w:szCs w:val="20"/>
                <w:lang w:eastAsia="en-US"/>
              </w:rPr>
            </w:pPr>
            <w:del w:id="48" w:author="Claudia Vargas" w:date="2025-07-04T15:50:00Z" w16du:dateUtc="2025-07-04T20:50:00Z">
              <w:r w:rsidRPr="00933E8A" w:rsidDel="00267EF0">
                <w:rPr>
                  <w:rFonts w:ascii="Verdana" w:eastAsia="Verdana" w:hAnsi="Verdana" w:cs="Verdana"/>
                  <w:sz w:val="20"/>
                  <w:szCs w:val="20"/>
                  <w:lang w:eastAsia="en-US"/>
                </w:rPr>
                <w:delText>0</w:delText>
              </w:r>
              <w:r w:rsidR="00BC3E7E" w:rsidRPr="00933E8A" w:rsidDel="00267EF0">
                <w:rPr>
                  <w:rFonts w:ascii="Verdana" w:eastAsia="Verdana" w:hAnsi="Verdana" w:cs="Verdana"/>
                  <w:sz w:val="20"/>
                  <w:szCs w:val="20"/>
                  <w:lang w:eastAsia="en-US"/>
                </w:rPr>
                <w:delText>5</w:delText>
              </w:r>
            </w:del>
            <w:ins w:id="49" w:author="Claudia Vargas" w:date="2025-07-04T15:50:00Z" w16du:dateUtc="2025-07-04T20:50:00Z">
              <w:r w:rsidR="00267EF0" w:rsidRPr="00933E8A">
                <w:rPr>
                  <w:rFonts w:ascii="Verdana" w:eastAsia="Verdana" w:hAnsi="Verdana" w:cs="Verdana"/>
                  <w:sz w:val="20"/>
                  <w:szCs w:val="20"/>
                  <w:lang w:eastAsia="en-US"/>
                </w:rPr>
                <w:t>01</w:t>
              </w:r>
            </w:ins>
            <w:r w:rsidRPr="00933E8A">
              <w:rPr>
                <w:rFonts w:ascii="Verdana" w:eastAsia="Verdana" w:hAnsi="Verdana" w:cs="Verdana"/>
                <w:sz w:val="20"/>
                <w:szCs w:val="20"/>
                <w:lang w:eastAsia="en-US"/>
              </w:rPr>
              <w:t>/03/2025</w:t>
            </w:r>
          </w:p>
        </w:tc>
        <w:tc>
          <w:tcPr>
            <w:tcW w:w="2126" w:type="dxa"/>
            <w:noWrap/>
          </w:tcPr>
          <w:p w14:paraId="0C4CA9FD" w14:textId="58C202E5" w:rsidR="00196049" w:rsidRPr="00933E8A" w:rsidRDefault="225F6ED5" w:rsidP="00B574F1">
            <w:pPr>
              <w:spacing w:before="240"/>
              <w:jc w:val="center"/>
              <w:rPr>
                <w:rFonts w:ascii="Verdana" w:eastAsia="Verdana" w:hAnsi="Verdana" w:cs="Verdana"/>
                <w:sz w:val="20"/>
                <w:szCs w:val="20"/>
                <w:lang w:eastAsia="en-US"/>
              </w:rPr>
            </w:pPr>
            <w:r w:rsidRPr="00933E8A">
              <w:rPr>
                <w:rFonts w:ascii="Verdana" w:eastAsia="Verdana" w:hAnsi="Verdana" w:cs="Verdana"/>
                <w:sz w:val="20"/>
                <w:szCs w:val="20"/>
                <w:lang w:eastAsia="en-US"/>
              </w:rPr>
              <w:t>200</w:t>
            </w:r>
            <w:r w:rsidR="00BC3E7E" w:rsidRPr="00933E8A">
              <w:rPr>
                <w:rFonts w:ascii="Verdana" w:eastAsia="Verdana" w:hAnsi="Verdana" w:cs="Verdana"/>
                <w:sz w:val="20"/>
                <w:szCs w:val="20"/>
                <w:lang w:eastAsia="en-US"/>
              </w:rPr>
              <w:t xml:space="preserve"> </w:t>
            </w:r>
            <w:r w:rsidR="1D2A2574" w:rsidRPr="00933E8A">
              <w:rPr>
                <w:rFonts w:ascii="Verdana" w:eastAsia="Verdana" w:hAnsi="Verdana" w:cs="Verdana"/>
                <w:sz w:val="20"/>
                <w:szCs w:val="20"/>
                <w:lang w:eastAsia="en-US"/>
              </w:rPr>
              <w:t>SMMLV</w:t>
            </w:r>
          </w:p>
        </w:tc>
        <w:tc>
          <w:tcPr>
            <w:tcW w:w="2564" w:type="dxa"/>
          </w:tcPr>
          <w:p w14:paraId="74220A7A" w14:textId="1920C9FC" w:rsidR="00196049" w:rsidRPr="00933E8A" w:rsidRDefault="1D2A2574" w:rsidP="0BAB864E">
            <w:pPr>
              <w:jc w:val="center"/>
              <w:rPr>
                <w:rFonts w:ascii="Verdana" w:eastAsia="Verdana" w:hAnsi="Verdana" w:cs="Verdana"/>
                <w:sz w:val="20"/>
                <w:szCs w:val="20"/>
                <w:lang w:eastAsia="en-US"/>
              </w:rPr>
            </w:pPr>
            <w:r w:rsidRPr="00933E8A">
              <w:rPr>
                <w:rFonts w:ascii="Verdana" w:eastAsia="Verdana" w:hAnsi="Verdana" w:cs="Verdana"/>
                <w:sz w:val="20"/>
                <w:szCs w:val="20"/>
                <w:lang w:eastAsia="en-US"/>
              </w:rPr>
              <w:t>$</w:t>
            </w:r>
            <w:r w:rsidR="1C9F9DAA" w:rsidRPr="00933E8A">
              <w:rPr>
                <w:rFonts w:ascii="Verdana" w:eastAsia="Verdana" w:hAnsi="Verdana" w:cs="Verdana"/>
                <w:sz w:val="20"/>
                <w:szCs w:val="20"/>
                <w:lang w:eastAsia="en-US"/>
              </w:rPr>
              <w:t xml:space="preserve"> 260.000.000,00</w:t>
            </w:r>
          </w:p>
        </w:tc>
      </w:tr>
      <w:bookmarkEnd w:id="47"/>
    </w:tbl>
    <w:p w14:paraId="43C7122D" w14:textId="4711196C" w:rsidR="001322D3" w:rsidRPr="00933E8A" w:rsidRDefault="001322D3" w:rsidP="00F87D61">
      <w:pPr>
        <w:rPr>
          <w:rFonts w:ascii="Verdana" w:hAnsi="Verdana"/>
          <w:b/>
        </w:rPr>
      </w:pPr>
    </w:p>
    <w:p w14:paraId="1CA46DB5" w14:textId="4E76EAE6" w:rsidR="008C0A35" w:rsidRPr="00933E8A" w:rsidRDefault="008C0A35" w:rsidP="00F87D61">
      <w:pPr>
        <w:pStyle w:val="Prrafodelista"/>
        <w:numPr>
          <w:ilvl w:val="0"/>
          <w:numId w:val="1"/>
        </w:numPr>
        <w:rPr>
          <w:rFonts w:ascii="Verdana" w:hAnsi="Verdana"/>
          <w:b/>
          <w:sz w:val="22"/>
          <w:szCs w:val="22"/>
        </w:rPr>
      </w:pPr>
      <w:r w:rsidRPr="00933E8A">
        <w:rPr>
          <w:rFonts w:ascii="Verdana" w:hAnsi="Verdana"/>
          <w:b/>
          <w:sz w:val="22"/>
          <w:szCs w:val="22"/>
        </w:rPr>
        <w:t>Relación de</w:t>
      </w:r>
      <w:r w:rsidR="00AF7A87" w:rsidRPr="00933E8A">
        <w:rPr>
          <w:rFonts w:ascii="Verdana" w:hAnsi="Verdana"/>
          <w:b/>
          <w:sz w:val="22"/>
          <w:szCs w:val="22"/>
        </w:rPr>
        <w:t xml:space="preserve"> desembolso de los aportes del Ministerio</w:t>
      </w:r>
      <w:r w:rsidRPr="00933E8A">
        <w:rPr>
          <w:rFonts w:ascii="Verdana" w:hAnsi="Verdana"/>
          <w:b/>
          <w:sz w:val="22"/>
          <w:szCs w:val="22"/>
        </w:rPr>
        <w:t>:</w:t>
      </w:r>
    </w:p>
    <w:p w14:paraId="2A43EBDF" w14:textId="6E4312FC" w:rsidR="00A26DB6" w:rsidRPr="00933E8A" w:rsidRDefault="00A26DB6" w:rsidP="00F87D61">
      <w:pPr>
        <w:rPr>
          <w:rFonts w:ascii="Verdana" w:hAnsi="Verdana"/>
          <w:b/>
          <w:sz w:val="22"/>
          <w:szCs w:val="22"/>
        </w:rPr>
      </w:pPr>
    </w:p>
    <w:p w14:paraId="5FCB7F2C" w14:textId="51F1F35D" w:rsidR="008C0A35" w:rsidRPr="00933E8A" w:rsidRDefault="56495591" w:rsidP="0BAB864E">
      <w:pPr>
        <w:rPr>
          <w:rFonts w:ascii="Verdana" w:eastAsia="Verdana" w:hAnsi="Verdana" w:cs="Verdana"/>
          <w:sz w:val="22"/>
          <w:szCs w:val="22"/>
          <w:rPrChange w:id="50" w:author="Juan David Benavides Sepulveda" w:date="2025-07-17T11:31:00Z" w16du:dateUtc="2025-07-17T16:31:00Z">
            <w:rPr>
              <w:rFonts w:ascii="Verdana" w:eastAsia="Verdana" w:hAnsi="Verdana" w:cs="Verdana"/>
              <w:sz w:val="22"/>
              <w:szCs w:val="22"/>
              <w:lang w:val="es"/>
            </w:rPr>
          </w:rPrChange>
        </w:rPr>
      </w:pPr>
      <w:r w:rsidRPr="00933E8A">
        <w:rPr>
          <w:rFonts w:ascii="Verdana" w:eastAsia="Verdana" w:hAnsi="Verdana" w:cs="Verdana"/>
          <w:sz w:val="22"/>
          <w:szCs w:val="22"/>
          <w:rPrChange w:id="51" w:author="Juan David Benavides Sepulveda" w:date="2025-07-17T11:31:00Z" w16du:dateUtc="2025-07-17T16:31:00Z">
            <w:rPr>
              <w:rFonts w:ascii="Verdana" w:eastAsia="Verdana" w:hAnsi="Verdana" w:cs="Verdana"/>
              <w:sz w:val="22"/>
              <w:szCs w:val="22"/>
              <w:lang w:val="es"/>
            </w:rPr>
          </w:rPrChange>
        </w:rPr>
        <w:t xml:space="preserve">Que en la cláusula </w:t>
      </w:r>
      <w:r w:rsidR="5A21D4A5" w:rsidRPr="00933E8A">
        <w:rPr>
          <w:rFonts w:ascii="Verdana" w:eastAsia="Verdana" w:hAnsi="Verdana" w:cs="Verdana"/>
          <w:sz w:val="22"/>
          <w:szCs w:val="22"/>
          <w:rPrChange w:id="52" w:author="Juan David Benavides Sepulveda" w:date="2025-07-17T11:31:00Z" w16du:dateUtc="2025-07-17T16:31:00Z">
            <w:rPr>
              <w:rFonts w:ascii="Verdana" w:eastAsia="Verdana" w:hAnsi="Verdana" w:cs="Verdana"/>
              <w:sz w:val="22"/>
              <w:szCs w:val="22"/>
              <w:lang w:val="es"/>
            </w:rPr>
          </w:rPrChange>
        </w:rPr>
        <w:t>OCTAV</w:t>
      </w:r>
      <w:r w:rsidRPr="00933E8A">
        <w:rPr>
          <w:rFonts w:ascii="Verdana" w:eastAsia="Verdana" w:hAnsi="Verdana" w:cs="Verdana"/>
          <w:sz w:val="22"/>
          <w:szCs w:val="22"/>
          <w:rPrChange w:id="53" w:author="Juan David Benavides Sepulveda" w:date="2025-07-17T11:31:00Z" w16du:dateUtc="2025-07-17T16:31:00Z">
            <w:rPr>
              <w:rFonts w:ascii="Verdana" w:eastAsia="Verdana" w:hAnsi="Verdana" w:cs="Verdana"/>
              <w:sz w:val="22"/>
              <w:szCs w:val="22"/>
              <w:lang w:val="es"/>
            </w:rPr>
          </w:rPrChange>
        </w:rPr>
        <w:t>A. Forma de desembolsos de los recursos</w:t>
      </w:r>
      <w:r w:rsidR="006633F6" w:rsidRPr="00933E8A">
        <w:rPr>
          <w:rFonts w:ascii="Verdana" w:eastAsia="Verdana" w:hAnsi="Verdana" w:cs="Verdana"/>
          <w:sz w:val="22"/>
          <w:szCs w:val="22"/>
          <w:rPrChange w:id="54" w:author="Juan David Benavides Sepulveda" w:date="2025-07-17T11:31:00Z" w16du:dateUtc="2025-07-17T16:31:00Z">
            <w:rPr>
              <w:rFonts w:ascii="Verdana" w:eastAsia="Verdana" w:hAnsi="Verdana" w:cs="Verdana"/>
              <w:sz w:val="22"/>
              <w:szCs w:val="22"/>
              <w:lang w:val="es"/>
            </w:rPr>
          </w:rPrChange>
        </w:rPr>
        <w:t>, s</w:t>
      </w:r>
      <w:r w:rsidRPr="00933E8A">
        <w:rPr>
          <w:rFonts w:ascii="Verdana" w:eastAsia="Verdana" w:hAnsi="Verdana" w:cs="Verdana"/>
          <w:sz w:val="22"/>
          <w:szCs w:val="22"/>
          <w:rPrChange w:id="55" w:author="Juan David Benavides Sepulveda" w:date="2025-07-17T11:31:00Z" w16du:dateUtc="2025-07-17T16:31:00Z">
            <w:rPr>
              <w:rFonts w:ascii="Verdana" w:eastAsia="Verdana" w:hAnsi="Verdana" w:cs="Verdana"/>
              <w:sz w:val="22"/>
              <w:szCs w:val="22"/>
              <w:lang w:val="es"/>
            </w:rPr>
          </w:rPrChange>
        </w:rPr>
        <w:t>e estableció de la siguiente manera:</w:t>
      </w:r>
    </w:p>
    <w:p w14:paraId="5BC0F54C" w14:textId="031E858D" w:rsidR="008C0A35" w:rsidRPr="00933E8A" w:rsidRDefault="56495591" w:rsidP="0BAB864E">
      <w:pPr>
        <w:jc w:val="both"/>
        <w:rPr>
          <w:rFonts w:ascii="Verdana" w:eastAsia="Verdana" w:hAnsi="Verdana" w:cs="Verdana"/>
          <w:sz w:val="22"/>
          <w:szCs w:val="22"/>
          <w:rPrChange w:id="56" w:author="Juan David Benavides Sepulveda" w:date="2025-07-17T11:31:00Z" w16du:dateUtc="2025-07-17T16:31:00Z">
            <w:rPr>
              <w:rFonts w:ascii="Verdana" w:eastAsia="Verdana" w:hAnsi="Verdana" w:cs="Verdana"/>
              <w:sz w:val="22"/>
              <w:szCs w:val="22"/>
              <w:lang w:val="es"/>
            </w:rPr>
          </w:rPrChange>
        </w:rPr>
      </w:pPr>
      <w:r w:rsidRPr="00933E8A">
        <w:rPr>
          <w:rFonts w:ascii="Verdana" w:eastAsia="Verdana" w:hAnsi="Verdana" w:cs="Verdana"/>
          <w:sz w:val="22"/>
          <w:szCs w:val="22"/>
          <w:rPrChange w:id="57" w:author="Juan David Benavides Sepulveda" w:date="2025-07-17T11:31:00Z" w16du:dateUtc="2025-07-17T16:31:00Z">
            <w:rPr>
              <w:rFonts w:ascii="Verdana" w:eastAsia="Verdana" w:hAnsi="Verdana" w:cs="Verdana"/>
              <w:sz w:val="22"/>
              <w:szCs w:val="22"/>
              <w:lang w:val="es"/>
            </w:rPr>
          </w:rPrChange>
        </w:rPr>
        <w:t xml:space="preserve"> </w:t>
      </w:r>
    </w:p>
    <w:p w14:paraId="2AE9F511" w14:textId="33DDB2B3" w:rsidR="008C0A35" w:rsidRPr="00933E8A" w:rsidRDefault="006633F6" w:rsidP="0BAB864E">
      <w:pPr>
        <w:jc w:val="both"/>
        <w:rPr>
          <w:rFonts w:ascii="Verdana" w:eastAsia="Verdana" w:hAnsi="Verdana" w:cs="Verdana"/>
          <w:sz w:val="22"/>
          <w:szCs w:val="22"/>
        </w:rPr>
      </w:pPr>
      <w:r w:rsidRPr="00933E8A">
        <w:rPr>
          <w:rFonts w:ascii="Verdana" w:eastAsia="Verdana" w:hAnsi="Verdana" w:cs="Verdana"/>
          <w:sz w:val="22"/>
          <w:szCs w:val="22"/>
        </w:rPr>
        <w:t>El</w:t>
      </w:r>
      <w:r w:rsidR="67D1F834" w:rsidRPr="00933E8A">
        <w:rPr>
          <w:rFonts w:ascii="Verdana" w:eastAsia="Verdana" w:hAnsi="Verdana" w:cs="Verdana"/>
          <w:sz w:val="22"/>
          <w:szCs w:val="22"/>
        </w:rPr>
        <w:t xml:space="preserve"> MINISTERIO desembolsará su aporte de la siguiente manera: a. Un primer desembolso de NOVENTA MILLONES DE PESOS ($90.000.000) M/CTE, correspondiente al cincuenta por ciento (50%), previa entrega y aprobación por parte del supervisor de: 1. Documento de plan de trabajo. 2. Documento de cronograma de actividades. 3. Documento de metodologías a utilizar en el desarrollo del convenio. 4. Perfiles y hojas de vida del personal a contratar. 5. Propuesta de índice del recetario de preparaciones e inventario de productos, técnicas de cultivo, de preparación, utensilios, formas de consumo propias y aspectos nutritivos de la alimentación tradicional Nükak. 6. Propuesta de contenidos del banco de material audiovisual. b. Un segundo desembolso de OCHENTA Y OCHO MILLONES DOSCIENTOS MIL DE PESOS ($88.200.000) M/CTE, correspondiente al cuarenta y nueve por ciento (49%) previa entrega y recibo a satisfacción por parte del supervisor de: 1. Informe de avances técnicos del desarrollo del convenio. 2. Informe preliminar financiero que dé cuenta de la ejecución de actividades. 3. Documento de sistematización preliminar de las acciones encaminadas al fortalecimiento del pci Nükak, y la caracterización de ecosistemas alimentarios y culinarios encaminados a la salvaguardia del patrimonio cultural inmaterial Nükak. 4. Listados de asistencia de las acciones realizadas. 5. Base de datos preliminar de los participantes a las distintas </w:t>
      </w:r>
      <w:r w:rsidR="67D1F834" w:rsidRPr="00933E8A">
        <w:rPr>
          <w:rFonts w:ascii="Verdana" w:eastAsia="Verdana" w:hAnsi="Verdana" w:cs="Verdana"/>
          <w:sz w:val="22"/>
          <w:szCs w:val="22"/>
        </w:rPr>
        <w:lastRenderedPageBreak/>
        <w:t>actividades. 6. Documento borrador del recetario de preparaciones e inventario de productos, técnicas de cultivo, de preparación, utensilios, formas de consumo propias y aspectos nutritivos de la</w:t>
      </w:r>
      <w:r w:rsidR="3B05A340" w:rsidRPr="00933E8A">
        <w:rPr>
          <w:rFonts w:ascii="Verdana" w:eastAsia="Verdana" w:hAnsi="Verdana" w:cs="Verdana"/>
          <w:sz w:val="22"/>
          <w:szCs w:val="22"/>
        </w:rPr>
        <w:t xml:space="preserve"> </w:t>
      </w:r>
      <w:r w:rsidR="67D1F834" w:rsidRPr="00933E8A">
        <w:rPr>
          <w:rFonts w:ascii="Verdana" w:eastAsia="Verdana" w:hAnsi="Verdana" w:cs="Verdana"/>
          <w:sz w:val="22"/>
          <w:szCs w:val="22"/>
        </w:rPr>
        <w:t>alimentación tradicional Nükak. 7. Banco preliminar del material audiovisual recogido en el</w:t>
      </w:r>
      <w:r w:rsidR="7868D81F" w:rsidRPr="00933E8A">
        <w:rPr>
          <w:rFonts w:ascii="Verdana" w:eastAsia="Verdana" w:hAnsi="Verdana" w:cs="Verdana"/>
          <w:sz w:val="22"/>
          <w:szCs w:val="22"/>
        </w:rPr>
        <w:t xml:space="preserve"> </w:t>
      </w:r>
      <w:r w:rsidR="67D1F834" w:rsidRPr="00933E8A">
        <w:rPr>
          <w:rFonts w:ascii="Verdana" w:eastAsia="Verdana" w:hAnsi="Verdana" w:cs="Verdana"/>
          <w:sz w:val="22"/>
          <w:szCs w:val="22"/>
        </w:rPr>
        <w:t xml:space="preserve">marco del desarrollo de las actividades, </w:t>
      </w:r>
      <w:r w:rsidR="001821E6" w:rsidRPr="00933E8A">
        <w:rPr>
          <w:rFonts w:ascii="Verdana" w:eastAsia="Verdana" w:hAnsi="Verdana" w:cs="Verdana"/>
          <w:sz w:val="22"/>
          <w:szCs w:val="22"/>
        </w:rPr>
        <w:t>de acuerdo con</w:t>
      </w:r>
      <w:r w:rsidR="67D1F834" w:rsidRPr="00933E8A">
        <w:rPr>
          <w:rFonts w:ascii="Verdana" w:eastAsia="Verdana" w:hAnsi="Verdana" w:cs="Verdana"/>
          <w:sz w:val="22"/>
          <w:szCs w:val="22"/>
        </w:rPr>
        <w:t xml:space="preserve"> la propuesta de contenidos construida previamente. c. Un tercer y último desembolso de UN MILLÓN OCHOCIENTOS MIL PESOS</w:t>
      </w:r>
      <w:r w:rsidR="0497271D" w:rsidRPr="00933E8A">
        <w:rPr>
          <w:rFonts w:ascii="Verdana" w:eastAsia="Verdana" w:hAnsi="Verdana" w:cs="Verdana"/>
          <w:sz w:val="22"/>
          <w:szCs w:val="22"/>
        </w:rPr>
        <w:t xml:space="preserve"> </w:t>
      </w:r>
      <w:r w:rsidR="67D1F834" w:rsidRPr="00933E8A">
        <w:rPr>
          <w:rFonts w:ascii="Verdana" w:eastAsia="Verdana" w:hAnsi="Verdana" w:cs="Verdana"/>
          <w:sz w:val="22"/>
          <w:szCs w:val="22"/>
        </w:rPr>
        <w:t>($1.800.000), correspondiente al uno por ciento (1%) restante previa entrega y recibo a</w:t>
      </w:r>
      <w:r w:rsidR="16515B44" w:rsidRPr="00933E8A">
        <w:rPr>
          <w:rFonts w:ascii="Verdana" w:eastAsia="Verdana" w:hAnsi="Verdana" w:cs="Verdana"/>
          <w:sz w:val="22"/>
          <w:szCs w:val="22"/>
        </w:rPr>
        <w:t xml:space="preserve"> </w:t>
      </w:r>
      <w:r w:rsidR="67D1F834" w:rsidRPr="00933E8A">
        <w:rPr>
          <w:rFonts w:ascii="Verdana" w:eastAsia="Verdana" w:hAnsi="Verdana" w:cs="Verdana"/>
          <w:sz w:val="22"/>
          <w:szCs w:val="22"/>
        </w:rPr>
        <w:t xml:space="preserve">satisfacción por parte del supervisor de: 1. Documento de informe técnico que dé cuenta </w:t>
      </w:r>
      <w:r w:rsidR="364C6CA3" w:rsidRPr="00933E8A">
        <w:rPr>
          <w:rFonts w:ascii="Verdana" w:eastAsia="Verdana" w:hAnsi="Verdana" w:cs="Verdana"/>
          <w:sz w:val="22"/>
          <w:szCs w:val="22"/>
        </w:rPr>
        <w:t>d</w:t>
      </w:r>
      <w:r w:rsidR="67D1F834" w:rsidRPr="00933E8A">
        <w:rPr>
          <w:rFonts w:ascii="Verdana" w:eastAsia="Verdana" w:hAnsi="Verdana" w:cs="Verdana"/>
          <w:sz w:val="22"/>
          <w:szCs w:val="22"/>
        </w:rPr>
        <w:t>e las actividades desarrolladas de manera participativa, donde se identifiquen los</w:t>
      </w:r>
      <w:r w:rsidR="3883613E" w:rsidRPr="00933E8A">
        <w:rPr>
          <w:rFonts w:ascii="Verdana" w:eastAsia="Verdana" w:hAnsi="Verdana" w:cs="Verdana"/>
          <w:sz w:val="22"/>
          <w:szCs w:val="22"/>
        </w:rPr>
        <w:t xml:space="preserve"> </w:t>
      </w:r>
      <w:r w:rsidR="67D1F834" w:rsidRPr="00933E8A">
        <w:rPr>
          <w:rFonts w:ascii="Verdana" w:eastAsia="Verdana" w:hAnsi="Verdana" w:cs="Verdana"/>
          <w:sz w:val="22"/>
          <w:szCs w:val="22"/>
        </w:rPr>
        <w:t>escenarios de revitalización de las tradiciones alimentarias y culinarias de los Nükak que</w:t>
      </w:r>
      <w:r w:rsidR="5D7579F9" w:rsidRPr="00933E8A">
        <w:rPr>
          <w:rFonts w:ascii="Verdana" w:eastAsia="Verdana" w:hAnsi="Verdana" w:cs="Verdana"/>
          <w:sz w:val="22"/>
          <w:szCs w:val="22"/>
        </w:rPr>
        <w:t xml:space="preserve"> </w:t>
      </w:r>
      <w:r w:rsidR="67D1F834" w:rsidRPr="00933E8A">
        <w:rPr>
          <w:rFonts w:ascii="Verdana" w:eastAsia="Verdana" w:hAnsi="Verdana" w:cs="Verdana"/>
          <w:sz w:val="22"/>
          <w:szCs w:val="22"/>
        </w:rPr>
        <w:t>propenda al diálogo con otras manifestaciones de su patrimonio cultural inmaterial, y tenga recomendaciones y sugerencias para la futura implementación del PES de la manifestación. 2. Informe financiero final incluyendo evidencias y soportes de las actividades, soportes</w:t>
      </w:r>
      <w:r w:rsidR="7B64D0E0" w:rsidRPr="00933E8A">
        <w:rPr>
          <w:rFonts w:ascii="Verdana" w:eastAsia="Verdana" w:hAnsi="Verdana" w:cs="Verdana"/>
          <w:sz w:val="22"/>
          <w:szCs w:val="22"/>
        </w:rPr>
        <w:t xml:space="preserve"> </w:t>
      </w:r>
      <w:r w:rsidR="67D1F834" w:rsidRPr="00933E8A">
        <w:rPr>
          <w:rFonts w:ascii="Verdana" w:eastAsia="Verdana" w:hAnsi="Verdana" w:cs="Verdana"/>
          <w:sz w:val="22"/>
          <w:szCs w:val="22"/>
        </w:rPr>
        <w:t>contables. 3. Documento de sistematización de la caracterización de los ecosistemas alimentarios y culinarios de las comunidades beneficiadas donde se identifiquen</w:t>
      </w:r>
      <w:r w:rsidR="7AD3A68B" w:rsidRPr="00933E8A">
        <w:rPr>
          <w:rFonts w:ascii="Verdana" w:eastAsia="Verdana" w:hAnsi="Verdana" w:cs="Verdana"/>
          <w:sz w:val="22"/>
          <w:szCs w:val="22"/>
        </w:rPr>
        <w:t xml:space="preserve"> </w:t>
      </w:r>
      <w:r w:rsidR="67D1F834" w:rsidRPr="00933E8A">
        <w:rPr>
          <w:rFonts w:ascii="Verdana" w:eastAsia="Verdana" w:hAnsi="Verdana" w:cs="Verdana"/>
          <w:sz w:val="22"/>
          <w:szCs w:val="22"/>
        </w:rPr>
        <w:t>debilidades, oportunidades, fortalezas y amenazas contemplando aspectos físicos y</w:t>
      </w:r>
      <w:r w:rsidR="19C2FB54" w:rsidRPr="00933E8A">
        <w:rPr>
          <w:rFonts w:ascii="Verdana" w:eastAsia="Verdana" w:hAnsi="Verdana" w:cs="Verdana"/>
          <w:sz w:val="22"/>
          <w:szCs w:val="22"/>
        </w:rPr>
        <w:t xml:space="preserve"> </w:t>
      </w:r>
      <w:r w:rsidR="67D1F834" w:rsidRPr="00933E8A">
        <w:rPr>
          <w:rFonts w:ascii="Verdana" w:eastAsia="Verdana" w:hAnsi="Verdana" w:cs="Verdana"/>
          <w:sz w:val="22"/>
          <w:szCs w:val="22"/>
        </w:rPr>
        <w:t>sociales. 4. Documento de recetario de preparaciones e inventario de productos, técnicas de cultivo, de preparación, utensilios, formas de consumo y aspectos nutritivos</w:t>
      </w:r>
      <w:r w:rsidR="773DF82A" w:rsidRPr="00933E8A">
        <w:rPr>
          <w:rFonts w:ascii="Verdana" w:eastAsia="Verdana" w:hAnsi="Verdana" w:cs="Verdana"/>
          <w:sz w:val="22"/>
          <w:szCs w:val="22"/>
        </w:rPr>
        <w:t xml:space="preserve"> </w:t>
      </w:r>
      <w:r w:rsidR="67D1F834" w:rsidRPr="00933E8A">
        <w:rPr>
          <w:rFonts w:ascii="Verdana" w:eastAsia="Verdana" w:hAnsi="Verdana" w:cs="Verdana"/>
          <w:sz w:val="22"/>
          <w:szCs w:val="22"/>
        </w:rPr>
        <w:t>identificados por la comunidad. 5. Listados de asistencia de las actividades realizadas. 6. Base de datos final que dé cuenta de la sistematización de los participantes a lo largo del</w:t>
      </w:r>
      <w:r w:rsidR="58E32635" w:rsidRPr="00933E8A">
        <w:rPr>
          <w:rFonts w:ascii="Verdana" w:eastAsia="Verdana" w:hAnsi="Verdana" w:cs="Verdana"/>
          <w:sz w:val="22"/>
          <w:szCs w:val="22"/>
        </w:rPr>
        <w:t xml:space="preserve"> </w:t>
      </w:r>
      <w:r w:rsidR="67D1F834" w:rsidRPr="00933E8A">
        <w:rPr>
          <w:rFonts w:ascii="Verdana" w:eastAsia="Verdana" w:hAnsi="Verdana" w:cs="Verdana"/>
          <w:sz w:val="22"/>
          <w:szCs w:val="22"/>
        </w:rPr>
        <w:t>convenio. 7. Banco de contenidos audiovisuales donde se evidencien las actividades</w:t>
      </w:r>
      <w:r w:rsidR="64C0B731" w:rsidRPr="00933E8A">
        <w:rPr>
          <w:rFonts w:ascii="Verdana" w:eastAsia="Verdana" w:hAnsi="Verdana" w:cs="Verdana"/>
          <w:sz w:val="22"/>
          <w:szCs w:val="22"/>
        </w:rPr>
        <w:t xml:space="preserve"> </w:t>
      </w:r>
      <w:r w:rsidR="67D1F834" w:rsidRPr="00933E8A">
        <w:rPr>
          <w:rFonts w:ascii="Verdana" w:eastAsia="Verdana" w:hAnsi="Verdana" w:cs="Verdana"/>
          <w:sz w:val="22"/>
          <w:szCs w:val="22"/>
        </w:rPr>
        <w:t>realizadas, en el marco de la salvaguardia de la manifestación.</w:t>
      </w:r>
    </w:p>
    <w:p w14:paraId="46ED1177" w14:textId="25F305B2" w:rsidR="008C0A35" w:rsidRPr="00933E8A" w:rsidRDefault="56495591" w:rsidP="0BAB864E">
      <w:pPr>
        <w:jc w:val="both"/>
        <w:rPr>
          <w:rFonts w:ascii="Verdana" w:eastAsia="Verdana" w:hAnsi="Verdana" w:cs="Verdana"/>
          <w:color w:val="FF0000"/>
          <w:sz w:val="22"/>
          <w:szCs w:val="22"/>
          <w:rPrChange w:id="58" w:author="Juan David Benavides Sepulveda" w:date="2025-07-17T11:31:00Z" w16du:dateUtc="2025-07-17T16:31:00Z">
            <w:rPr>
              <w:rFonts w:ascii="Verdana" w:eastAsia="Verdana" w:hAnsi="Verdana" w:cs="Verdana"/>
              <w:color w:val="FF0000"/>
              <w:sz w:val="22"/>
              <w:szCs w:val="22"/>
              <w:lang w:val="es"/>
            </w:rPr>
          </w:rPrChange>
        </w:rPr>
      </w:pPr>
      <w:r w:rsidRPr="00933E8A">
        <w:rPr>
          <w:rFonts w:ascii="Verdana" w:eastAsia="Verdana" w:hAnsi="Verdana" w:cs="Verdana"/>
          <w:color w:val="FF0000"/>
          <w:sz w:val="22"/>
          <w:szCs w:val="22"/>
          <w:rPrChange w:id="59" w:author="Juan David Benavides Sepulveda" w:date="2025-07-17T11:31:00Z" w16du:dateUtc="2025-07-17T16:31:00Z">
            <w:rPr>
              <w:rFonts w:ascii="Verdana" w:eastAsia="Verdana" w:hAnsi="Verdana" w:cs="Verdana"/>
              <w:color w:val="FF0000"/>
              <w:sz w:val="22"/>
              <w:szCs w:val="22"/>
              <w:lang w:val="es"/>
            </w:rPr>
          </w:rPrChange>
        </w:rPr>
        <w:t xml:space="preserve"> </w:t>
      </w:r>
    </w:p>
    <w:p w14:paraId="4A59A6A9" w14:textId="65B76B73" w:rsidR="008C0A35" w:rsidRPr="00933E8A" w:rsidRDefault="56495591" w:rsidP="0BAB864E">
      <w:pPr>
        <w:tabs>
          <w:tab w:val="left" w:pos="9214"/>
        </w:tabs>
        <w:ind w:right="-203"/>
        <w:jc w:val="both"/>
        <w:rPr>
          <w:rFonts w:ascii="Verdana" w:eastAsia="Verdana" w:hAnsi="Verdana" w:cs="Verdana"/>
          <w:rPrChange w:id="60" w:author="Juan David Benavides Sepulveda" w:date="2025-07-17T11:31:00Z" w16du:dateUtc="2025-07-17T16:31:00Z">
            <w:rPr>
              <w:rFonts w:ascii="Verdana" w:eastAsia="Verdana" w:hAnsi="Verdana" w:cs="Verdana"/>
              <w:lang w:val="es"/>
            </w:rPr>
          </w:rPrChange>
        </w:rPr>
      </w:pPr>
      <w:r w:rsidRPr="00933E8A">
        <w:rPr>
          <w:rFonts w:ascii="Verdana" w:eastAsia="Verdana" w:hAnsi="Verdana" w:cs="Verdana"/>
          <w:sz w:val="22"/>
          <w:szCs w:val="22"/>
          <w:rPrChange w:id="61" w:author="Juan David Benavides Sepulveda" w:date="2025-07-17T11:31:00Z" w16du:dateUtc="2025-07-17T16:31:00Z">
            <w:rPr>
              <w:rFonts w:ascii="Verdana" w:eastAsia="Verdana" w:hAnsi="Verdana" w:cs="Verdana"/>
              <w:sz w:val="22"/>
              <w:szCs w:val="22"/>
              <w:lang w:val="es"/>
            </w:rPr>
          </w:rPrChange>
        </w:rPr>
        <w:t xml:space="preserve">Que el supervisor del convenio deja constancia que, de conformidad con el certificado de pagos expedidos por el grupo de Gestión Financiera y Contable del </w:t>
      </w:r>
      <w:r w:rsidR="2FDCB92B" w:rsidRPr="00933E8A">
        <w:rPr>
          <w:rFonts w:ascii="Verdana" w:eastAsia="Verdana" w:hAnsi="Verdana" w:cs="Verdana"/>
          <w:b/>
          <w:bCs/>
          <w:sz w:val="22"/>
          <w:szCs w:val="22"/>
          <w:rPrChange w:id="62" w:author="Juan David Benavides Sepulveda" w:date="2025-07-17T11:31:00Z" w16du:dateUtc="2025-07-17T16:31:00Z">
            <w:rPr>
              <w:rFonts w:ascii="Verdana" w:eastAsia="Verdana" w:hAnsi="Verdana" w:cs="Verdana"/>
              <w:b/>
              <w:bCs/>
              <w:sz w:val="22"/>
              <w:szCs w:val="22"/>
              <w:lang w:val="es"/>
            </w:rPr>
          </w:rPrChange>
        </w:rPr>
        <w:t>27</w:t>
      </w:r>
      <w:r w:rsidRPr="00933E8A">
        <w:rPr>
          <w:rFonts w:ascii="Verdana" w:eastAsia="Verdana" w:hAnsi="Verdana" w:cs="Verdana"/>
          <w:b/>
          <w:bCs/>
          <w:sz w:val="22"/>
          <w:szCs w:val="22"/>
          <w:rPrChange w:id="63" w:author="Juan David Benavides Sepulveda" w:date="2025-07-17T11:31:00Z" w16du:dateUtc="2025-07-17T16:31:00Z">
            <w:rPr>
              <w:rFonts w:ascii="Verdana" w:eastAsia="Verdana" w:hAnsi="Verdana" w:cs="Verdana"/>
              <w:b/>
              <w:bCs/>
              <w:sz w:val="22"/>
              <w:szCs w:val="22"/>
              <w:lang w:val="es"/>
            </w:rPr>
          </w:rPrChange>
        </w:rPr>
        <w:t xml:space="preserve"> de mayo de 2025</w:t>
      </w:r>
      <w:r w:rsidRPr="00933E8A">
        <w:rPr>
          <w:rFonts w:ascii="Verdana" w:eastAsia="Verdana" w:hAnsi="Verdana" w:cs="Verdana"/>
          <w:sz w:val="22"/>
          <w:szCs w:val="22"/>
          <w:rPrChange w:id="64" w:author="Juan David Benavides Sepulveda" w:date="2025-07-17T11:31:00Z" w16du:dateUtc="2025-07-17T16:31:00Z">
            <w:rPr>
              <w:rFonts w:ascii="Verdana" w:eastAsia="Verdana" w:hAnsi="Verdana" w:cs="Verdana"/>
              <w:sz w:val="22"/>
              <w:szCs w:val="22"/>
              <w:lang w:val="es"/>
            </w:rPr>
          </w:rPrChange>
        </w:rPr>
        <w:t>, no se realizaron los pagos o desembolsos pactados por parte del Ministerio de las Culturas, las Artes y los Saberes</w:t>
      </w:r>
      <w:ins w:id="65" w:author="Claudia Vargas" w:date="2025-07-04T15:52:00Z" w16du:dateUtc="2025-07-04T20:52:00Z">
        <w:r w:rsidR="00834DFA" w:rsidRPr="00933E8A">
          <w:rPr>
            <w:rFonts w:ascii="Verdana" w:eastAsia="Verdana" w:hAnsi="Verdana" w:cs="Verdana"/>
            <w:sz w:val="22"/>
            <w:szCs w:val="22"/>
            <w:rPrChange w:id="66" w:author="Juan David Benavides Sepulveda" w:date="2025-07-17T11:31:00Z" w16du:dateUtc="2025-07-17T16:31:00Z">
              <w:rPr>
                <w:rFonts w:ascii="Verdana" w:eastAsia="Verdana" w:hAnsi="Verdana" w:cs="Verdana"/>
                <w:sz w:val="22"/>
                <w:szCs w:val="22"/>
                <w:lang w:val="es"/>
              </w:rPr>
            </w:rPrChange>
          </w:rPr>
          <w:t>.</w:t>
        </w:r>
      </w:ins>
      <w:del w:id="67" w:author="Claudia Vargas" w:date="2025-07-04T15:52:00Z" w16du:dateUtc="2025-07-04T20:52:00Z">
        <w:r w:rsidRPr="00933E8A" w:rsidDel="00834DFA">
          <w:rPr>
            <w:rFonts w:ascii="Verdana" w:eastAsia="Verdana" w:hAnsi="Verdana" w:cs="Verdana"/>
            <w:sz w:val="22"/>
            <w:szCs w:val="22"/>
            <w:rPrChange w:id="68" w:author="Juan David Benavides Sepulveda" w:date="2025-07-17T11:31:00Z" w16du:dateUtc="2025-07-17T16:31:00Z">
              <w:rPr>
                <w:rFonts w:ascii="Verdana" w:eastAsia="Verdana" w:hAnsi="Verdana" w:cs="Verdana"/>
                <w:sz w:val="22"/>
                <w:szCs w:val="22"/>
                <w:lang w:val="es"/>
              </w:rPr>
            </w:rPrChange>
          </w:rPr>
          <w:delText xml:space="preserve">, por lo cual, la liquidación financiera del contrato es la siguiente: </w:delText>
        </w:r>
      </w:del>
      <w:r w:rsidRPr="00933E8A">
        <w:rPr>
          <w:rFonts w:ascii="Verdana" w:eastAsia="Verdana" w:hAnsi="Verdana" w:cs="Verdana"/>
          <w:sz w:val="22"/>
          <w:szCs w:val="22"/>
          <w:rPrChange w:id="69" w:author="Juan David Benavides Sepulveda" w:date="2025-07-17T11:31:00Z" w16du:dateUtc="2025-07-17T16:31:00Z">
            <w:rPr>
              <w:rFonts w:ascii="Verdana" w:eastAsia="Verdana" w:hAnsi="Verdana" w:cs="Verdana"/>
              <w:sz w:val="22"/>
              <w:szCs w:val="22"/>
              <w:lang w:val="es"/>
            </w:rPr>
          </w:rPrChange>
        </w:rPr>
        <w:t xml:space="preserve"> </w:t>
      </w:r>
    </w:p>
    <w:p w14:paraId="569223A5" w14:textId="26851E25" w:rsidR="008C0A35" w:rsidRPr="00933E8A" w:rsidRDefault="56495591" w:rsidP="0BAB864E">
      <w:pPr>
        <w:rPr>
          <w:rFonts w:ascii="Verdana" w:eastAsia="Verdana" w:hAnsi="Verdana" w:cs="Verdana"/>
          <w:color w:val="FF0000"/>
          <w:rPrChange w:id="70" w:author="Juan David Benavides Sepulveda" w:date="2025-07-17T11:31:00Z" w16du:dateUtc="2025-07-17T16:31:00Z">
            <w:rPr>
              <w:rFonts w:ascii="Verdana" w:eastAsia="Verdana" w:hAnsi="Verdana" w:cs="Verdana"/>
              <w:color w:val="FF0000"/>
              <w:lang w:val="es"/>
            </w:rPr>
          </w:rPrChange>
        </w:rPr>
      </w:pPr>
      <w:r w:rsidRPr="00933E8A">
        <w:rPr>
          <w:rFonts w:ascii="Verdana" w:eastAsia="Verdana" w:hAnsi="Verdana" w:cs="Verdana"/>
          <w:color w:val="FF0000"/>
          <w:rPrChange w:id="71" w:author="Juan David Benavides Sepulveda" w:date="2025-07-17T11:31:00Z" w16du:dateUtc="2025-07-17T16:31:00Z">
            <w:rPr>
              <w:rFonts w:ascii="Verdana" w:eastAsia="Verdana" w:hAnsi="Verdana" w:cs="Verdana"/>
              <w:color w:val="FF0000"/>
              <w:lang w:val="es"/>
            </w:rPr>
          </w:rPrChange>
        </w:rPr>
        <w:t xml:space="preserve"> </w:t>
      </w:r>
    </w:p>
    <w:tbl>
      <w:tblPr>
        <w:tblW w:w="5000" w:type="pct"/>
        <w:tblLook w:val="0400" w:firstRow="0" w:lastRow="0" w:firstColumn="0" w:lastColumn="0" w:noHBand="0" w:noVBand="1"/>
      </w:tblPr>
      <w:tblGrid>
        <w:gridCol w:w="1555"/>
        <w:gridCol w:w="2047"/>
        <w:gridCol w:w="2187"/>
        <w:gridCol w:w="3551"/>
      </w:tblGrid>
      <w:tr w:rsidR="008C0A35" w:rsidRPr="00933E8A" w14:paraId="27F6638C" w14:textId="77777777" w:rsidTr="00C918C5">
        <w:trPr>
          <w:trHeight w:val="360"/>
          <w:tblHeader/>
        </w:trPr>
        <w:tc>
          <w:tcPr>
            <w:tcW w:w="832" w:type="pct"/>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3F6E647B" w14:textId="4F490953" w:rsidR="008C0A35" w:rsidRPr="00933E8A" w:rsidRDefault="726C866B" w:rsidP="0BAB864E">
            <w:pPr>
              <w:jc w:val="center"/>
              <w:rPr>
                <w:rFonts w:ascii="Verdana" w:hAnsi="Verdana"/>
                <w:b/>
                <w:bCs/>
                <w:sz w:val="20"/>
                <w:szCs w:val="20"/>
              </w:rPr>
            </w:pPr>
            <w:r w:rsidRPr="00933E8A">
              <w:rPr>
                <w:rFonts w:ascii="Verdana" w:hAnsi="Verdana"/>
                <w:b/>
                <w:bCs/>
                <w:sz w:val="20"/>
                <w:szCs w:val="20"/>
              </w:rPr>
              <w:t>N</w:t>
            </w:r>
            <w:r w:rsidR="7A0DF926" w:rsidRPr="00933E8A">
              <w:rPr>
                <w:rFonts w:ascii="Verdana" w:hAnsi="Verdana"/>
                <w:b/>
                <w:bCs/>
                <w:sz w:val="20"/>
                <w:szCs w:val="20"/>
              </w:rPr>
              <w:t>r</w:t>
            </w:r>
            <w:r w:rsidRPr="00933E8A">
              <w:rPr>
                <w:rFonts w:ascii="Verdana" w:hAnsi="Verdana"/>
                <w:b/>
                <w:bCs/>
                <w:sz w:val="20"/>
                <w:szCs w:val="20"/>
              </w:rPr>
              <w:t xml:space="preserve">o. de </w:t>
            </w:r>
            <w:r w:rsidR="01A6369B" w:rsidRPr="00933E8A">
              <w:rPr>
                <w:rFonts w:ascii="Verdana" w:hAnsi="Verdana"/>
                <w:b/>
                <w:bCs/>
                <w:sz w:val="20"/>
                <w:szCs w:val="20"/>
              </w:rPr>
              <w:t>desembolso</w:t>
            </w:r>
          </w:p>
        </w:tc>
        <w:tc>
          <w:tcPr>
            <w:tcW w:w="1096" w:type="pct"/>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09119FF9" w14:textId="77777777" w:rsidR="008C0A35" w:rsidRPr="00933E8A" w:rsidRDefault="726C866B" w:rsidP="0BAB864E">
            <w:pPr>
              <w:jc w:val="center"/>
              <w:rPr>
                <w:rFonts w:ascii="Verdana" w:hAnsi="Verdana"/>
                <w:b/>
                <w:bCs/>
                <w:sz w:val="20"/>
                <w:szCs w:val="20"/>
              </w:rPr>
            </w:pPr>
            <w:r w:rsidRPr="00933E8A">
              <w:rPr>
                <w:rFonts w:ascii="Verdana" w:hAnsi="Verdana"/>
                <w:b/>
                <w:bCs/>
                <w:sz w:val="20"/>
                <w:szCs w:val="20"/>
              </w:rPr>
              <w:t>Orden de pago</w:t>
            </w:r>
          </w:p>
        </w:tc>
        <w:tc>
          <w:tcPr>
            <w:tcW w:w="1171" w:type="pct"/>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0432CC68" w14:textId="4135F674" w:rsidR="008C0A35" w:rsidRPr="00933E8A" w:rsidRDefault="726C866B" w:rsidP="0BAB864E">
            <w:pPr>
              <w:jc w:val="center"/>
              <w:rPr>
                <w:rFonts w:ascii="Verdana" w:hAnsi="Verdana"/>
                <w:b/>
                <w:bCs/>
                <w:sz w:val="20"/>
                <w:szCs w:val="20"/>
              </w:rPr>
            </w:pPr>
            <w:r w:rsidRPr="00933E8A">
              <w:rPr>
                <w:rFonts w:ascii="Verdana" w:hAnsi="Verdana"/>
                <w:b/>
                <w:bCs/>
                <w:sz w:val="20"/>
                <w:szCs w:val="20"/>
              </w:rPr>
              <w:t xml:space="preserve">Fecha de </w:t>
            </w:r>
            <w:r w:rsidR="01A6369B" w:rsidRPr="00933E8A">
              <w:rPr>
                <w:rFonts w:ascii="Verdana" w:hAnsi="Verdana"/>
                <w:b/>
                <w:bCs/>
                <w:sz w:val="20"/>
                <w:szCs w:val="20"/>
              </w:rPr>
              <w:t>la orden de pago</w:t>
            </w:r>
          </w:p>
        </w:tc>
        <w:tc>
          <w:tcPr>
            <w:tcW w:w="1901"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vAlign w:val="center"/>
          </w:tcPr>
          <w:p w14:paraId="2BD8670F" w14:textId="77777777" w:rsidR="008C0A35" w:rsidRPr="00933E8A" w:rsidRDefault="726C866B" w:rsidP="0BAB864E">
            <w:pPr>
              <w:jc w:val="center"/>
              <w:rPr>
                <w:rFonts w:ascii="Verdana" w:hAnsi="Verdana"/>
                <w:b/>
                <w:bCs/>
                <w:sz w:val="20"/>
                <w:szCs w:val="20"/>
              </w:rPr>
            </w:pPr>
            <w:r w:rsidRPr="00933E8A">
              <w:rPr>
                <w:rFonts w:ascii="Verdana" w:hAnsi="Verdana"/>
                <w:b/>
                <w:bCs/>
                <w:sz w:val="20"/>
                <w:szCs w:val="20"/>
              </w:rPr>
              <w:t>Valor</w:t>
            </w:r>
          </w:p>
        </w:tc>
      </w:tr>
      <w:tr w:rsidR="008C0A35" w:rsidRPr="00933E8A" w14:paraId="03768F67" w14:textId="77777777" w:rsidTr="00C918C5">
        <w:trPr>
          <w:trHeight w:val="250"/>
        </w:trPr>
        <w:tc>
          <w:tcPr>
            <w:tcW w:w="832" w:type="pct"/>
            <w:tcBorders>
              <w:top w:val="single" w:sz="6" w:space="0" w:color="000000" w:themeColor="text1"/>
              <w:left w:val="single" w:sz="6" w:space="0" w:color="000000" w:themeColor="text1"/>
              <w:bottom w:val="single" w:sz="6" w:space="0" w:color="000000" w:themeColor="text1"/>
              <w:right w:val="single" w:sz="4" w:space="0" w:color="auto"/>
            </w:tcBorders>
          </w:tcPr>
          <w:p w14:paraId="3255B512" w14:textId="77777777" w:rsidR="008C0A35" w:rsidRPr="00933E8A" w:rsidRDefault="726C866B" w:rsidP="0BAB864E">
            <w:pPr>
              <w:jc w:val="center"/>
              <w:rPr>
                <w:rFonts w:ascii="Verdana" w:hAnsi="Verdana"/>
                <w:sz w:val="20"/>
                <w:szCs w:val="20"/>
              </w:rPr>
            </w:pPr>
            <w:r w:rsidRPr="00933E8A">
              <w:rPr>
                <w:rFonts w:ascii="Verdana" w:hAnsi="Verdana"/>
                <w:sz w:val="20"/>
                <w:szCs w:val="20"/>
              </w:rPr>
              <w:t>1</w:t>
            </w:r>
          </w:p>
        </w:tc>
        <w:tc>
          <w:tcPr>
            <w:tcW w:w="1096" w:type="pct"/>
            <w:tcBorders>
              <w:top w:val="single" w:sz="6" w:space="0" w:color="000000" w:themeColor="text1"/>
              <w:left w:val="single" w:sz="4" w:space="0" w:color="auto"/>
              <w:bottom w:val="single" w:sz="6" w:space="0" w:color="000000" w:themeColor="text1"/>
              <w:right w:val="single" w:sz="6" w:space="0" w:color="000000" w:themeColor="text1"/>
            </w:tcBorders>
          </w:tcPr>
          <w:p w14:paraId="1D104AC2" w14:textId="03A52149" w:rsidR="008C0A35" w:rsidRPr="00933E8A" w:rsidRDefault="11D0AA50" w:rsidP="0BAB864E">
            <w:pPr>
              <w:jc w:val="center"/>
              <w:rPr>
                <w:rFonts w:ascii="Verdana" w:hAnsi="Verdana"/>
                <w:sz w:val="20"/>
                <w:szCs w:val="20"/>
              </w:rPr>
            </w:pPr>
            <w:r w:rsidRPr="00933E8A">
              <w:rPr>
                <w:rFonts w:ascii="Verdana" w:hAnsi="Verdana"/>
                <w:sz w:val="20"/>
                <w:szCs w:val="20"/>
              </w:rPr>
              <w:t>N/A</w:t>
            </w:r>
          </w:p>
        </w:tc>
        <w:tc>
          <w:tcPr>
            <w:tcW w:w="117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10B871" w14:textId="0584EFB5" w:rsidR="008C0A35" w:rsidRPr="00933E8A" w:rsidRDefault="38B655C5" w:rsidP="0BAB864E">
            <w:pPr>
              <w:jc w:val="center"/>
              <w:rPr>
                <w:rFonts w:ascii="Verdana" w:hAnsi="Verdana"/>
                <w:sz w:val="20"/>
                <w:szCs w:val="20"/>
              </w:rPr>
            </w:pPr>
            <w:r w:rsidRPr="00933E8A">
              <w:rPr>
                <w:rFonts w:ascii="Verdana" w:hAnsi="Verdana"/>
                <w:sz w:val="20"/>
                <w:szCs w:val="20"/>
              </w:rPr>
              <w:t>N/A</w:t>
            </w:r>
          </w:p>
        </w:tc>
        <w:tc>
          <w:tcPr>
            <w:tcW w:w="1901" w:type="pct"/>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8070DC" w14:textId="3787F3EC" w:rsidR="008C0A35" w:rsidRPr="00933E8A" w:rsidRDefault="38B655C5" w:rsidP="0BAB864E">
            <w:pPr>
              <w:jc w:val="center"/>
              <w:rPr>
                <w:rFonts w:ascii="Verdana" w:hAnsi="Verdana"/>
                <w:sz w:val="20"/>
                <w:szCs w:val="20"/>
              </w:rPr>
            </w:pPr>
            <w:r w:rsidRPr="00933E8A">
              <w:rPr>
                <w:rFonts w:ascii="Verdana" w:hAnsi="Verdana"/>
                <w:sz w:val="20"/>
                <w:szCs w:val="20"/>
              </w:rPr>
              <w:t>N/A</w:t>
            </w:r>
          </w:p>
        </w:tc>
      </w:tr>
      <w:tr w:rsidR="008C0A35" w:rsidRPr="00933E8A" w14:paraId="6EA2E823" w14:textId="77777777" w:rsidTr="00C918C5">
        <w:trPr>
          <w:trHeight w:val="84"/>
        </w:trPr>
        <w:tc>
          <w:tcPr>
            <w:tcW w:w="3099" w:type="pct"/>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tcPr>
          <w:p w14:paraId="2FA1CB66" w14:textId="64F4FDFB" w:rsidR="008C0A35" w:rsidRPr="00933E8A" w:rsidRDefault="726C866B" w:rsidP="0BAB864E">
            <w:pPr>
              <w:jc w:val="center"/>
              <w:rPr>
                <w:rFonts w:ascii="Verdana" w:hAnsi="Verdana"/>
                <w:b/>
                <w:bCs/>
                <w:sz w:val="20"/>
                <w:szCs w:val="20"/>
              </w:rPr>
            </w:pPr>
            <w:r w:rsidRPr="00933E8A">
              <w:rPr>
                <w:rFonts w:ascii="Verdana" w:hAnsi="Verdana"/>
                <w:b/>
                <w:bCs/>
                <w:sz w:val="20"/>
                <w:szCs w:val="20"/>
              </w:rPr>
              <w:t>Valor total</w:t>
            </w:r>
            <w:r w:rsidR="01A6369B" w:rsidRPr="00933E8A">
              <w:rPr>
                <w:rFonts w:ascii="Verdana" w:hAnsi="Verdana"/>
                <w:b/>
                <w:bCs/>
                <w:sz w:val="20"/>
                <w:szCs w:val="20"/>
              </w:rPr>
              <w:t>:</w:t>
            </w:r>
          </w:p>
        </w:tc>
        <w:tc>
          <w:tcPr>
            <w:tcW w:w="1901" w:type="pct"/>
            <w:tcBorders>
              <w:top w:val="single" w:sz="6" w:space="0" w:color="000000" w:themeColor="text1"/>
              <w:left w:val="single" w:sz="4" w:space="0" w:color="auto"/>
              <w:bottom w:val="single" w:sz="6" w:space="0" w:color="000000" w:themeColor="text1"/>
              <w:right w:val="single" w:sz="6" w:space="0" w:color="000000" w:themeColor="text1"/>
            </w:tcBorders>
          </w:tcPr>
          <w:p w14:paraId="6D04DD19" w14:textId="09DF3B17" w:rsidR="008C0A35" w:rsidRPr="00933E8A" w:rsidRDefault="7E7D86E7" w:rsidP="0BAB864E">
            <w:pPr>
              <w:jc w:val="center"/>
              <w:rPr>
                <w:rFonts w:ascii="Verdana" w:hAnsi="Verdana"/>
                <w:sz w:val="20"/>
                <w:szCs w:val="20"/>
              </w:rPr>
            </w:pPr>
            <w:r w:rsidRPr="00933E8A">
              <w:rPr>
                <w:rFonts w:ascii="Verdana" w:hAnsi="Verdana"/>
                <w:sz w:val="20"/>
                <w:szCs w:val="20"/>
              </w:rPr>
              <w:t>N/A</w:t>
            </w:r>
          </w:p>
        </w:tc>
      </w:tr>
    </w:tbl>
    <w:p w14:paraId="298A1120" w14:textId="77777777" w:rsidR="00872799" w:rsidRPr="00933E8A" w:rsidRDefault="00872799" w:rsidP="008C0A35">
      <w:pPr>
        <w:rPr>
          <w:rFonts w:ascii="Verdana" w:hAnsi="Verdana"/>
          <w:b/>
        </w:rPr>
      </w:pPr>
    </w:p>
    <w:p w14:paraId="60713FE9" w14:textId="56845729" w:rsidR="008C0A35" w:rsidRPr="00933E8A" w:rsidRDefault="008C0A35" w:rsidP="00E53158">
      <w:pPr>
        <w:pStyle w:val="Prrafodelista"/>
        <w:numPr>
          <w:ilvl w:val="0"/>
          <w:numId w:val="1"/>
        </w:numPr>
        <w:rPr>
          <w:rFonts w:ascii="Verdana" w:hAnsi="Verdana"/>
          <w:b/>
          <w:sz w:val="22"/>
          <w:szCs w:val="22"/>
        </w:rPr>
      </w:pPr>
      <w:r w:rsidRPr="00933E8A">
        <w:rPr>
          <w:rFonts w:ascii="Verdana" w:hAnsi="Verdana"/>
          <w:b/>
          <w:sz w:val="22"/>
          <w:szCs w:val="22"/>
        </w:rPr>
        <w:t>Relación de Saldos</w:t>
      </w:r>
      <w:r w:rsidR="006B3DD1" w:rsidRPr="00933E8A">
        <w:rPr>
          <w:rFonts w:ascii="Verdana" w:hAnsi="Verdana"/>
          <w:b/>
          <w:sz w:val="22"/>
          <w:szCs w:val="22"/>
        </w:rPr>
        <w:t xml:space="preserve"> de los aportes del Ministerio</w:t>
      </w:r>
      <w:r w:rsidRPr="00933E8A">
        <w:rPr>
          <w:rFonts w:ascii="Verdana" w:hAnsi="Verdana"/>
          <w:b/>
          <w:sz w:val="22"/>
          <w:szCs w:val="22"/>
        </w:rPr>
        <w:t>.</w:t>
      </w:r>
    </w:p>
    <w:p w14:paraId="7459FD4B" w14:textId="77777777" w:rsidR="003D6793" w:rsidRPr="00933E8A" w:rsidRDefault="003D6793" w:rsidP="003D6793">
      <w:pPr>
        <w:pStyle w:val="Prrafodelista"/>
        <w:ind w:left="360"/>
        <w:rPr>
          <w:rFonts w:ascii="Verdana" w:hAnsi="Verdana"/>
          <w:b/>
          <w:sz w:val="22"/>
          <w:szCs w:val="22"/>
        </w:rPr>
      </w:pPr>
    </w:p>
    <w:p w14:paraId="73ADB9C3" w14:textId="0ED3D7A5" w:rsidR="008C0A35" w:rsidRPr="00933E8A" w:rsidRDefault="008C0A35">
      <w:pPr>
        <w:jc w:val="both"/>
        <w:rPr>
          <w:rFonts w:ascii="Verdana" w:hAnsi="Verdana"/>
          <w:bCs/>
        </w:rPr>
        <w:pPrChange w:id="72" w:author="Fernando Pinzon" w:date="2025-07-21T15:15:00Z" w16du:dateUtc="2025-07-21T20:15:00Z">
          <w:pPr/>
        </w:pPrChange>
      </w:pPr>
      <w:r w:rsidRPr="00933E8A">
        <w:rPr>
          <w:rFonts w:ascii="Verdana" w:hAnsi="Verdana"/>
          <w:bCs/>
          <w:sz w:val="22"/>
          <w:szCs w:val="22"/>
        </w:rPr>
        <w:t xml:space="preserve">Mediante certificado expedido por el grupo de Gestión </w:t>
      </w:r>
      <w:r w:rsidR="00F87D61" w:rsidRPr="00933E8A">
        <w:rPr>
          <w:rFonts w:ascii="Verdana" w:hAnsi="Verdana"/>
          <w:bCs/>
          <w:sz w:val="22"/>
          <w:szCs w:val="22"/>
        </w:rPr>
        <w:t xml:space="preserve">Interno de Trabajo de Gestión </w:t>
      </w:r>
      <w:r w:rsidRPr="00933E8A">
        <w:rPr>
          <w:rFonts w:ascii="Verdana" w:hAnsi="Verdana"/>
          <w:bCs/>
          <w:sz w:val="22"/>
          <w:szCs w:val="22"/>
        </w:rPr>
        <w:t>Financiera, se relaciona</w:t>
      </w:r>
      <w:r w:rsidR="00AF7A87" w:rsidRPr="00933E8A">
        <w:rPr>
          <w:rFonts w:ascii="Verdana" w:hAnsi="Verdana"/>
          <w:bCs/>
          <w:sz w:val="22"/>
          <w:szCs w:val="22"/>
        </w:rPr>
        <w:t xml:space="preserve"> el </w:t>
      </w:r>
      <w:r w:rsidRPr="00933E8A">
        <w:rPr>
          <w:rFonts w:ascii="Verdana" w:hAnsi="Verdana"/>
          <w:bCs/>
          <w:sz w:val="22"/>
          <w:szCs w:val="22"/>
        </w:rPr>
        <w:t>saldo presupuestal del con</w:t>
      </w:r>
      <w:r w:rsidR="00E53158" w:rsidRPr="00933E8A">
        <w:rPr>
          <w:rFonts w:ascii="Verdana" w:hAnsi="Verdana"/>
          <w:bCs/>
          <w:sz w:val="22"/>
          <w:szCs w:val="22"/>
        </w:rPr>
        <w:t>venio</w:t>
      </w:r>
      <w:r w:rsidRPr="00933E8A">
        <w:rPr>
          <w:rFonts w:ascii="Verdana" w:hAnsi="Verdana"/>
          <w:bCs/>
        </w:rPr>
        <w:t>.</w:t>
      </w:r>
    </w:p>
    <w:p w14:paraId="6ABC7229" w14:textId="77777777" w:rsidR="008C0A35" w:rsidRPr="00933E8A" w:rsidRDefault="008C0A35" w:rsidP="008C0A35">
      <w:pPr>
        <w:ind w:left="426"/>
        <w:rPr>
          <w:rFonts w:ascii="Verdana" w:hAnsi="Verdana"/>
          <w:bCs/>
        </w:rPr>
      </w:pPr>
    </w:p>
    <w:tbl>
      <w:tblPr>
        <w:tblW w:w="9340" w:type="dxa"/>
        <w:tblLook w:val="0400" w:firstRow="0" w:lastRow="0" w:firstColumn="0" w:lastColumn="0" w:noHBand="0" w:noVBand="1"/>
      </w:tblPr>
      <w:tblGrid>
        <w:gridCol w:w="1290"/>
        <w:gridCol w:w="2104"/>
        <w:gridCol w:w="1736"/>
        <w:gridCol w:w="2025"/>
        <w:gridCol w:w="2185"/>
      </w:tblGrid>
      <w:tr w:rsidR="00E53158" w:rsidRPr="00933E8A" w14:paraId="14B99404" w14:textId="77777777" w:rsidTr="00C918C5">
        <w:trPr>
          <w:trHeight w:val="300"/>
          <w:tblHeader/>
        </w:trPr>
        <w:tc>
          <w:tcPr>
            <w:tcW w:w="1290"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06AE9B70" w14:textId="5BF741E0" w:rsidR="00E53158" w:rsidRPr="00933E8A" w:rsidRDefault="00E53158" w:rsidP="00F87D61">
            <w:pPr>
              <w:jc w:val="center"/>
              <w:rPr>
                <w:rFonts w:ascii="Verdana" w:hAnsi="Verdana"/>
                <w:b/>
                <w:sz w:val="20"/>
                <w:szCs w:val="20"/>
              </w:rPr>
            </w:pPr>
            <w:r w:rsidRPr="00933E8A">
              <w:rPr>
                <w:rFonts w:ascii="Verdana" w:hAnsi="Verdana"/>
                <w:b/>
                <w:sz w:val="20"/>
                <w:szCs w:val="20"/>
              </w:rPr>
              <w:lastRenderedPageBreak/>
              <w:t>N° de Con</w:t>
            </w:r>
            <w:r w:rsidR="00EC21CB" w:rsidRPr="00933E8A">
              <w:rPr>
                <w:rFonts w:ascii="Verdana" w:hAnsi="Verdana"/>
                <w:b/>
                <w:sz w:val="20"/>
                <w:szCs w:val="20"/>
              </w:rPr>
              <w:t>venio</w:t>
            </w:r>
          </w:p>
        </w:tc>
        <w:tc>
          <w:tcPr>
            <w:tcW w:w="2104" w:type="dxa"/>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p w14:paraId="738DC1DF" w14:textId="4ADBBED6" w:rsidR="00E53158" w:rsidRPr="00933E8A" w:rsidRDefault="00E53158" w:rsidP="00F87D61">
            <w:pPr>
              <w:jc w:val="center"/>
              <w:rPr>
                <w:rFonts w:ascii="Verdana" w:hAnsi="Verdana"/>
                <w:b/>
                <w:sz w:val="20"/>
                <w:szCs w:val="20"/>
              </w:rPr>
            </w:pPr>
            <w:r w:rsidRPr="00933E8A">
              <w:rPr>
                <w:rFonts w:ascii="Verdana" w:hAnsi="Verdana"/>
                <w:b/>
                <w:sz w:val="20"/>
                <w:szCs w:val="20"/>
              </w:rPr>
              <w:t xml:space="preserve">Nombre de </w:t>
            </w:r>
            <w:r w:rsidR="00EC21CB" w:rsidRPr="00933E8A">
              <w:rPr>
                <w:rFonts w:ascii="Verdana" w:hAnsi="Verdana"/>
                <w:b/>
                <w:sz w:val="20"/>
                <w:szCs w:val="20"/>
              </w:rPr>
              <w:t>la Entidad</w:t>
            </w:r>
          </w:p>
        </w:tc>
        <w:tc>
          <w:tcPr>
            <w:tcW w:w="1736"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20536BF8" w14:textId="24D4F987" w:rsidR="00E53158" w:rsidRPr="00933E8A" w:rsidRDefault="00E53158" w:rsidP="00F87D61">
            <w:pPr>
              <w:jc w:val="center"/>
              <w:rPr>
                <w:rFonts w:ascii="Verdana" w:hAnsi="Verdana"/>
                <w:b/>
                <w:sz w:val="20"/>
                <w:szCs w:val="20"/>
              </w:rPr>
            </w:pPr>
            <w:r w:rsidRPr="00933E8A">
              <w:rPr>
                <w:rFonts w:ascii="Verdana" w:hAnsi="Verdana"/>
                <w:b/>
                <w:sz w:val="20"/>
                <w:szCs w:val="20"/>
              </w:rPr>
              <w:t xml:space="preserve">Valor </w:t>
            </w:r>
            <w:r w:rsidR="00AF7A87" w:rsidRPr="00933E8A">
              <w:rPr>
                <w:rFonts w:ascii="Verdana" w:hAnsi="Verdana"/>
                <w:b/>
                <w:sz w:val="20"/>
                <w:szCs w:val="20"/>
              </w:rPr>
              <w:t>total aporte del Ministerio</w:t>
            </w:r>
          </w:p>
        </w:tc>
        <w:tc>
          <w:tcPr>
            <w:tcW w:w="2025"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p w14:paraId="3B61C88F" w14:textId="77777777" w:rsidR="00E53158" w:rsidRPr="00933E8A" w:rsidRDefault="00E53158" w:rsidP="00F87D61">
            <w:pPr>
              <w:jc w:val="center"/>
              <w:rPr>
                <w:rFonts w:ascii="Verdana" w:hAnsi="Verdana"/>
                <w:b/>
                <w:sz w:val="20"/>
                <w:szCs w:val="20"/>
              </w:rPr>
            </w:pPr>
            <w:r w:rsidRPr="00933E8A">
              <w:rPr>
                <w:rFonts w:ascii="Verdana" w:hAnsi="Verdana"/>
                <w:b/>
                <w:sz w:val="20"/>
                <w:szCs w:val="20"/>
              </w:rPr>
              <w:t>Valor Obligado</w:t>
            </w:r>
          </w:p>
        </w:tc>
        <w:tc>
          <w:tcPr>
            <w:tcW w:w="2185"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p w14:paraId="3157EA05" w14:textId="77777777" w:rsidR="00E53158" w:rsidRPr="00933E8A" w:rsidRDefault="00E53158" w:rsidP="00F87D61">
            <w:pPr>
              <w:jc w:val="center"/>
              <w:rPr>
                <w:rFonts w:ascii="Verdana" w:hAnsi="Verdana"/>
                <w:b/>
                <w:sz w:val="20"/>
                <w:szCs w:val="20"/>
              </w:rPr>
            </w:pPr>
            <w:r w:rsidRPr="00933E8A">
              <w:rPr>
                <w:rFonts w:ascii="Verdana" w:hAnsi="Verdana"/>
                <w:b/>
                <w:sz w:val="20"/>
                <w:szCs w:val="20"/>
              </w:rPr>
              <w:t>Saldo Presupuestal</w:t>
            </w:r>
          </w:p>
        </w:tc>
      </w:tr>
      <w:tr w:rsidR="00E53158" w:rsidRPr="00933E8A" w14:paraId="346F2BE6" w14:textId="77777777" w:rsidTr="00C918C5">
        <w:trPr>
          <w:trHeight w:val="300"/>
        </w:trPr>
        <w:tc>
          <w:tcPr>
            <w:tcW w:w="1290" w:type="dxa"/>
            <w:tcBorders>
              <w:top w:val="single" w:sz="6" w:space="0" w:color="000000" w:themeColor="text1"/>
              <w:left w:val="single" w:sz="6" w:space="0" w:color="000000" w:themeColor="text1"/>
              <w:bottom w:val="single" w:sz="6" w:space="0" w:color="000000" w:themeColor="text1"/>
              <w:right w:val="single" w:sz="4" w:space="0" w:color="auto"/>
            </w:tcBorders>
          </w:tcPr>
          <w:p w14:paraId="74452B69" w14:textId="77777777" w:rsidR="007F72E6" w:rsidRPr="00933E8A" w:rsidRDefault="007F72E6" w:rsidP="00C918C5">
            <w:pPr>
              <w:jc w:val="center"/>
              <w:rPr>
                <w:rFonts w:ascii="Verdana" w:hAnsi="Verdana"/>
                <w:sz w:val="20"/>
                <w:szCs w:val="20"/>
              </w:rPr>
            </w:pPr>
          </w:p>
          <w:p w14:paraId="0F0E62E4" w14:textId="582695A8" w:rsidR="007F72E6" w:rsidRPr="00933E8A" w:rsidRDefault="00A77A5F" w:rsidP="00C918C5">
            <w:pPr>
              <w:jc w:val="center"/>
              <w:rPr>
                <w:rFonts w:ascii="Verdana" w:hAnsi="Verdana"/>
                <w:sz w:val="20"/>
                <w:szCs w:val="20"/>
              </w:rPr>
            </w:pPr>
            <w:r w:rsidRPr="00933E8A">
              <w:rPr>
                <w:rFonts w:ascii="Verdana" w:hAnsi="Verdana"/>
                <w:sz w:val="20"/>
                <w:szCs w:val="20"/>
              </w:rPr>
              <w:t>4034-2024</w:t>
            </w:r>
          </w:p>
          <w:p w14:paraId="70DB5708" w14:textId="77777777" w:rsidR="007F72E6" w:rsidRPr="00933E8A" w:rsidRDefault="007F72E6" w:rsidP="00C918C5">
            <w:pPr>
              <w:jc w:val="center"/>
              <w:rPr>
                <w:rFonts w:ascii="Verdana" w:hAnsi="Verdana"/>
                <w:sz w:val="20"/>
                <w:szCs w:val="20"/>
              </w:rPr>
            </w:pPr>
          </w:p>
          <w:p w14:paraId="2E701AE5" w14:textId="1B564876" w:rsidR="00E53158" w:rsidRPr="00933E8A" w:rsidRDefault="00E53158" w:rsidP="00C918C5">
            <w:pPr>
              <w:jc w:val="center"/>
              <w:rPr>
                <w:rFonts w:ascii="Verdana" w:hAnsi="Verdana"/>
                <w:sz w:val="20"/>
                <w:szCs w:val="20"/>
              </w:rPr>
            </w:pPr>
          </w:p>
        </w:tc>
        <w:tc>
          <w:tcPr>
            <w:tcW w:w="2104" w:type="dxa"/>
            <w:tcBorders>
              <w:top w:val="single" w:sz="6" w:space="0" w:color="000000" w:themeColor="text1"/>
              <w:left w:val="single" w:sz="4" w:space="0" w:color="auto"/>
              <w:bottom w:val="single" w:sz="6" w:space="0" w:color="000000" w:themeColor="text1"/>
              <w:right w:val="single" w:sz="6" w:space="0" w:color="000000" w:themeColor="text1"/>
            </w:tcBorders>
          </w:tcPr>
          <w:p w14:paraId="1DC49AEF" w14:textId="271FE0C7" w:rsidR="00E53158" w:rsidRPr="00933E8A" w:rsidRDefault="75A6330D" w:rsidP="00C918C5">
            <w:pPr>
              <w:jc w:val="center"/>
              <w:rPr>
                <w:rFonts w:ascii="Verdana" w:eastAsia="Verdana" w:hAnsi="Verdana" w:cs="Verdana"/>
                <w:sz w:val="20"/>
                <w:szCs w:val="20"/>
              </w:rPr>
            </w:pPr>
            <w:r w:rsidRPr="00933E8A">
              <w:rPr>
                <w:rFonts w:ascii="Verdana" w:hAnsi="Verdana"/>
                <w:sz w:val="20"/>
                <w:szCs w:val="20"/>
              </w:rPr>
              <w:t>F</w:t>
            </w:r>
            <w:r w:rsidR="00C918C5" w:rsidRPr="00933E8A">
              <w:rPr>
                <w:rFonts w:ascii="Verdana" w:hAnsi="Verdana"/>
                <w:sz w:val="20"/>
                <w:szCs w:val="20"/>
              </w:rPr>
              <w:t>ondo mixto para la promoción de la cultura y las artes del departamento del</w:t>
            </w:r>
            <w:r w:rsidRPr="00933E8A">
              <w:rPr>
                <w:rFonts w:ascii="Verdana" w:hAnsi="Verdana"/>
                <w:sz w:val="20"/>
                <w:szCs w:val="20"/>
              </w:rPr>
              <w:t xml:space="preserve"> G</w:t>
            </w:r>
            <w:r w:rsidR="00C918C5" w:rsidRPr="00933E8A">
              <w:rPr>
                <w:rFonts w:ascii="Verdana" w:hAnsi="Verdana"/>
                <w:sz w:val="20"/>
                <w:szCs w:val="20"/>
              </w:rPr>
              <w:t>uaviare</w:t>
            </w:r>
          </w:p>
        </w:tc>
        <w:tc>
          <w:tcPr>
            <w:tcW w:w="173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4AFAE4" w14:textId="77777777" w:rsidR="007F72E6" w:rsidRPr="00933E8A" w:rsidRDefault="007F72E6" w:rsidP="00C918C5">
            <w:pPr>
              <w:jc w:val="center"/>
              <w:rPr>
                <w:rFonts w:ascii="Verdana" w:hAnsi="Verdana"/>
                <w:sz w:val="20"/>
                <w:szCs w:val="20"/>
              </w:rPr>
            </w:pPr>
          </w:p>
          <w:p w14:paraId="5D409B33" w14:textId="438DFDF0" w:rsidR="007F72E6" w:rsidRPr="00933E8A" w:rsidRDefault="00A77A5F" w:rsidP="00C918C5">
            <w:pPr>
              <w:jc w:val="center"/>
              <w:rPr>
                <w:rFonts w:ascii="Verdana" w:hAnsi="Verdana"/>
                <w:sz w:val="20"/>
                <w:szCs w:val="20"/>
              </w:rPr>
            </w:pPr>
            <w:r w:rsidRPr="00933E8A">
              <w:rPr>
                <w:rFonts w:ascii="Verdana" w:hAnsi="Verdana"/>
                <w:sz w:val="20"/>
                <w:szCs w:val="20"/>
              </w:rPr>
              <w:t>$ 180.000.000</w:t>
            </w:r>
          </w:p>
          <w:p w14:paraId="62837873" w14:textId="77777777" w:rsidR="007F72E6" w:rsidRPr="00933E8A" w:rsidRDefault="007F72E6" w:rsidP="00C918C5">
            <w:pPr>
              <w:jc w:val="center"/>
              <w:rPr>
                <w:rFonts w:ascii="Verdana" w:hAnsi="Verdana"/>
                <w:sz w:val="20"/>
                <w:szCs w:val="20"/>
              </w:rPr>
            </w:pPr>
          </w:p>
          <w:p w14:paraId="6F70C991" w14:textId="77777777" w:rsidR="007F72E6" w:rsidRPr="00933E8A" w:rsidRDefault="007F72E6" w:rsidP="00C918C5">
            <w:pPr>
              <w:jc w:val="center"/>
              <w:rPr>
                <w:rFonts w:ascii="Verdana" w:hAnsi="Verdana"/>
                <w:sz w:val="20"/>
                <w:szCs w:val="20"/>
              </w:rPr>
            </w:pPr>
          </w:p>
          <w:p w14:paraId="1A789134" w14:textId="3953B156" w:rsidR="00E53158" w:rsidRPr="00933E8A" w:rsidRDefault="00E53158" w:rsidP="00C918C5">
            <w:pPr>
              <w:jc w:val="center"/>
              <w:rPr>
                <w:rFonts w:ascii="Verdana" w:hAnsi="Verdana"/>
                <w:sz w:val="20"/>
                <w:szCs w:val="20"/>
              </w:rPr>
            </w:pPr>
          </w:p>
        </w:tc>
        <w:tc>
          <w:tcPr>
            <w:tcW w:w="2025" w:type="dxa"/>
            <w:tcBorders>
              <w:top w:val="single" w:sz="6" w:space="0" w:color="000000" w:themeColor="text1"/>
              <w:left w:val="single" w:sz="6" w:space="0" w:color="000000" w:themeColor="text1"/>
              <w:bottom w:val="single" w:sz="6" w:space="0" w:color="000000" w:themeColor="text1"/>
              <w:right w:val="single" w:sz="4" w:space="0" w:color="auto"/>
            </w:tcBorders>
          </w:tcPr>
          <w:p w14:paraId="3B3BFB5A" w14:textId="77777777" w:rsidR="007F72E6" w:rsidRPr="00933E8A" w:rsidRDefault="007F72E6" w:rsidP="00C918C5">
            <w:pPr>
              <w:jc w:val="center"/>
              <w:rPr>
                <w:rFonts w:ascii="Verdana" w:hAnsi="Verdana"/>
                <w:sz w:val="20"/>
                <w:szCs w:val="20"/>
              </w:rPr>
            </w:pPr>
          </w:p>
          <w:p w14:paraId="41D4106B" w14:textId="5AC6FF37" w:rsidR="007F72E6" w:rsidRPr="00933E8A" w:rsidRDefault="00A77A5F" w:rsidP="00C918C5">
            <w:pPr>
              <w:jc w:val="center"/>
              <w:rPr>
                <w:rFonts w:ascii="Verdana" w:hAnsi="Verdana"/>
                <w:sz w:val="20"/>
                <w:szCs w:val="20"/>
              </w:rPr>
            </w:pPr>
            <w:r w:rsidRPr="00933E8A">
              <w:rPr>
                <w:rFonts w:ascii="Verdana" w:hAnsi="Verdana"/>
                <w:sz w:val="20"/>
                <w:szCs w:val="20"/>
              </w:rPr>
              <w:t>$ 180.000.000</w:t>
            </w:r>
          </w:p>
          <w:p w14:paraId="00F1D832" w14:textId="77777777" w:rsidR="007F72E6" w:rsidRPr="00933E8A" w:rsidRDefault="007F72E6" w:rsidP="00C918C5">
            <w:pPr>
              <w:jc w:val="center"/>
              <w:rPr>
                <w:rFonts w:ascii="Verdana" w:hAnsi="Verdana"/>
                <w:sz w:val="20"/>
                <w:szCs w:val="20"/>
              </w:rPr>
            </w:pPr>
          </w:p>
          <w:p w14:paraId="1E672B38" w14:textId="498D0A35" w:rsidR="00E53158" w:rsidRPr="00933E8A" w:rsidRDefault="00E53158" w:rsidP="00A77A5F">
            <w:pPr>
              <w:rPr>
                <w:rFonts w:ascii="Verdana" w:hAnsi="Verdana"/>
                <w:sz w:val="20"/>
                <w:szCs w:val="20"/>
              </w:rPr>
            </w:pPr>
          </w:p>
        </w:tc>
        <w:tc>
          <w:tcPr>
            <w:tcW w:w="2185" w:type="dxa"/>
            <w:tcBorders>
              <w:top w:val="single" w:sz="6" w:space="0" w:color="000000" w:themeColor="text1"/>
              <w:left w:val="single" w:sz="4" w:space="0" w:color="auto"/>
              <w:bottom w:val="single" w:sz="6" w:space="0" w:color="000000" w:themeColor="text1"/>
              <w:right w:val="single" w:sz="6" w:space="0" w:color="000000" w:themeColor="text1"/>
            </w:tcBorders>
          </w:tcPr>
          <w:p w14:paraId="030BAEA5" w14:textId="77777777" w:rsidR="007F72E6" w:rsidRPr="00933E8A" w:rsidRDefault="007F72E6" w:rsidP="00C918C5">
            <w:pPr>
              <w:jc w:val="center"/>
              <w:rPr>
                <w:rFonts w:ascii="Verdana" w:hAnsi="Verdana"/>
                <w:sz w:val="20"/>
                <w:szCs w:val="20"/>
              </w:rPr>
            </w:pPr>
          </w:p>
          <w:p w14:paraId="33BEA688" w14:textId="1F39CC0E" w:rsidR="007F72E6" w:rsidRPr="00933E8A" w:rsidRDefault="00A77A5F" w:rsidP="00C918C5">
            <w:pPr>
              <w:jc w:val="center"/>
              <w:rPr>
                <w:rFonts w:ascii="Verdana" w:hAnsi="Verdana"/>
                <w:sz w:val="20"/>
                <w:szCs w:val="20"/>
              </w:rPr>
            </w:pPr>
            <w:r w:rsidRPr="00933E8A">
              <w:rPr>
                <w:rFonts w:ascii="Verdana" w:hAnsi="Verdana"/>
                <w:sz w:val="20"/>
                <w:szCs w:val="20"/>
              </w:rPr>
              <w:t>$ 180.000.000</w:t>
            </w:r>
          </w:p>
          <w:p w14:paraId="4CEB25B5" w14:textId="77777777" w:rsidR="007F72E6" w:rsidRPr="00933E8A" w:rsidRDefault="007F72E6" w:rsidP="00C918C5">
            <w:pPr>
              <w:jc w:val="center"/>
              <w:rPr>
                <w:rFonts w:ascii="Verdana" w:hAnsi="Verdana"/>
                <w:sz w:val="20"/>
                <w:szCs w:val="20"/>
              </w:rPr>
            </w:pPr>
          </w:p>
          <w:p w14:paraId="76F1C713" w14:textId="55E80056" w:rsidR="00E53158" w:rsidRPr="00933E8A" w:rsidRDefault="00E53158" w:rsidP="00A77A5F">
            <w:pPr>
              <w:rPr>
                <w:rFonts w:ascii="Verdana" w:hAnsi="Verdana"/>
                <w:sz w:val="20"/>
                <w:szCs w:val="20"/>
              </w:rPr>
            </w:pPr>
          </w:p>
        </w:tc>
      </w:tr>
    </w:tbl>
    <w:p w14:paraId="27701A5E" w14:textId="6210A9F4" w:rsidR="002D4EA1" w:rsidRPr="00933E8A" w:rsidRDefault="002D4EA1" w:rsidP="00A066EF">
      <w:pPr>
        <w:pStyle w:val="Prrafodelista"/>
        <w:rPr>
          <w:rFonts w:ascii="Verdana" w:hAnsi="Verdana"/>
          <w:b/>
        </w:rPr>
      </w:pPr>
    </w:p>
    <w:p w14:paraId="6B2426FB" w14:textId="77777777" w:rsidR="000A0EA6" w:rsidRPr="00933E8A" w:rsidRDefault="000A0EA6" w:rsidP="00A066EF">
      <w:pPr>
        <w:pStyle w:val="Prrafodelista"/>
        <w:rPr>
          <w:rFonts w:ascii="Verdana" w:hAnsi="Verdana"/>
          <w:b/>
        </w:rPr>
      </w:pPr>
    </w:p>
    <w:p w14:paraId="25291595" w14:textId="77777777" w:rsidR="000A0EA6" w:rsidRPr="00933E8A" w:rsidRDefault="000A0EA6" w:rsidP="00A066EF">
      <w:pPr>
        <w:pStyle w:val="Prrafodelista"/>
        <w:rPr>
          <w:rFonts w:ascii="Verdana" w:hAnsi="Verdana"/>
          <w:b/>
        </w:rPr>
      </w:pPr>
    </w:p>
    <w:p w14:paraId="5C4FF2EE" w14:textId="77777777" w:rsidR="000A0EA6" w:rsidRPr="00933E8A" w:rsidRDefault="000A0EA6" w:rsidP="00A066EF">
      <w:pPr>
        <w:pStyle w:val="Prrafodelista"/>
        <w:rPr>
          <w:rFonts w:ascii="Verdana" w:hAnsi="Verdana"/>
          <w:b/>
        </w:rPr>
      </w:pPr>
    </w:p>
    <w:p w14:paraId="3D7D349F" w14:textId="77777777" w:rsidR="000A0EA6" w:rsidRPr="00933E8A" w:rsidRDefault="000A0EA6" w:rsidP="00A066EF">
      <w:pPr>
        <w:pStyle w:val="Prrafodelista"/>
        <w:rPr>
          <w:rFonts w:ascii="Verdana" w:hAnsi="Verdana"/>
          <w:b/>
        </w:rPr>
      </w:pPr>
    </w:p>
    <w:p w14:paraId="68BA6D71" w14:textId="77777777" w:rsidR="000A0EA6" w:rsidRPr="00933E8A" w:rsidRDefault="000A0EA6" w:rsidP="00A066EF">
      <w:pPr>
        <w:pStyle w:val="Prrafodelista"/>
        <w:rPr>
          <w:rFonts w:ascii="Verdana" w:hAnsi="Verdana"/>
          <w:b/>
        </w:rPr>
      </w:pPr>
    </w:p>
    <w:p w14:paraId="137497E1" w14:textId="77777777" w:rsidR="000A0EA6" w:rsidRPr="00933E8A" w:rsidRDefault="000A0EA6" w:rsidP="00A066EF">
      <w:pPr>
        <w:pStyle w:val="Prrafodelista"/>
        <w:rPr>
          <w:rFonts w:ascii="Verdana" w:hAnsi="Verdana"/>
          <w:b/>
        </w:rPr>
      </w:pPr>
    </w:p>
    <w:p w14:paraId="12B04A50" w14:textId="371C3222" w:rsidR="002D4EA1" w:rsidRPr="00933E8A" w:rsidRDefault="003C4EB2" w:rsidP="00E53158">
      <w:pPr>
        <w:pStyle w:val="Prrafodelista"/>
        <w:numPr>
          <w:ilvl w:val="0"/>
          <w:numId w:val="1"/>
        </w:numPr>
        <w:rPr>
          <w:rFonts w:ascii="Verdana" w:hAnsi="Verdana"/>
          <w:b/>
          <w:sz w:val="22"/>
          <w:szCs w:val="22"/>
        </w:rPr>
      </w:pPr>
      <w:r w:rsidRPr="00933E8A">
        <w:rPr>
          <w:rFonts w:ascii="Verdana" w:hAnsi="Verdana"/>
          <w:b/>
          <w:sz w:val="22"/>
          <w:szCs w:val="22"/>
        </w:rPr>
        <w:t>Liquidación Definitiva:</w:t>
      </w:r>
    </w:p>
    <w:p w14:paraId="101FA174" w14:textId="77777777" w:rsidR="002D4EA1" w:rsidRPr="00933E8A" w:rsidRDefault="002D4EA1">
      <w:pPr>
        <w:ind w:left="426"/>
        <w:rPr>
          <w:rFonts w:ascii="Verdana" w:hAnsi="Verdana"/>
          <w:b/>
        </w:rPr>
      </w:pPr>
    </w:p>
    <w:tbl>
      <w:tblPr>
        <w:tblStyle w:val="a5"/>
        <w:tblW w:w="9245" w:type="dxa"/>
        <w:jc w:val="center"/>
        <w:tblInd w:w="0" w:type="dxa"/>
        <w:tblLayout w:type="fixed"/>
        <w:tblLook w:val="0400" w:firstRow="0" w:lastRow="0" w:firstColumn="0" w:lastColumn="0" w:noHBand="0" w:noVBand="1"/>
      </w:tblPr>
      <w:tblGrid>
        <w:gridCol w:w="6917"/>
        <w:gridCol w:w="2328"/>
      </w:tblGrid>
      <w:tr w:rsidR="00D56407" w:rsidRPr="00933E8A" w14:paraId="3E3AB8D5" w14:textId="77777777" w:rsidTr="0BAB864E">
        <w:trPr>
          <w:trHeight w:val="246"/>
          <w:tblHeader/>
          <w:jc w:val="center"/>
        </w:trPr>
        <w:tc>
          <w:tcPr>
            <w:tcW w:w="6917" w:type="dxa"/>
            <w:tcBorders>
              <w:top w:val="single" w:sz="6" w:space="0" w:color="000000" w:themeColor="text1"/>
              <w:left w:val="single" w:sz="6" w:space="0" w:color="000000" w:themeColor="text1"/>
              <w:bottom w:val="single" w:sz="4" w:space="0" w:color="000000" w:themeColor="text1"/>
              <w:right w:val="nil"/>
            </w:tcBorders>
            <w:shd w:val="clear" w:color="auto" w:fill="B8CCE4" w:themeFill="accent1" w:themeFillTint="66"/>
          </w:tcPr>
          <w:p w14:paraId="2C31A59A" w14:textId="0C06CE57" w:rsidR="00D56407" w:rsidRPr="00933E8A" w:rsidRDefault="00D56407" w:rsidP="00F87D61">
            <w:pPr>
              <w:spacing w:before="40" w:after="40"/>
              <w:jc w:val="center"/>
              <w:rPr>
                <w:rFonts w:ascii="Verdana" w:hAnsi="Verdana"/>
                <w:b/>
                <w:bCs/>
                <w:color w:val="000000"/>
                <w:sz w:val="20"/>
                <w:szCs w:val="20"/>
              </w:rPr>
            </w:pPr>
            <w:r w:rsidRPr="00933E8A">
              <w:rPr>
                <w:rFonts w:ascii="Verdana" w:hAnsi="Verdana"/>
                <w:b/>
                <w:bCs/>
                <w:color w:val="000000"/>
                <w:sz w:val="20"/>
                <w:szCs w:val="20"/>
              </w:rPr>
              <w:t>Concepto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8CCE4" w:themeFill="accent1" w:themeFillTint="66"/>
          </w:tcPr>
          <w:p w14:paraId="07AACB02" w14:textId="28B9E514" w:rsidR="00D56407" w:rsidRPr="00933E8A" w:rsidRDefault="00D56407" w:rsidP="00F87D61">
            <w:pPr>
              <w:spacing w:before="40" w:after="40"/>
              <w:jc w:val="center"/>
              <w:rPr>
                <w:rFonts w:ascii="Verdana" w:hAnsi="Verdana"/>
                <w:b/>
                <w:bCs/>
                <w:sz w:val="20"/>
                <w:szCs w:val="20"/>
              </w:rPr>
            </w:pPr>
            <w:r w:rsidRPr="00933E8A">
              <w:rPr>
                <w:rFonts w:ascii="Verdana" w:hAnsi="Verdana"/>
                <w:b/>
                <w:bCs/>
                <w:sz w:val="20"/>
                <w:szCs w:val="20"/>
              </w:rPr>
              <w:t>Valor</w:t>
            </w:r>
          </w:p>
        </w:tc>
      </w:tr>
      <w:tr w:rsidR="002D4EA1" w:rsidRPr="00933E8A" w14:paraId="215740A6" w14:textId="77777777" w:rsidTr="0BAB864E">
        <w:trPr>
          <w:trHeight w:val="246"/>
          <w:jc w:val="center"/>
        </w:trPr>
        <w:tc>
          <w:tcPr>
            <w:tcW w:w="6917" w:type="dxa"/>
            <w:tcBorders>
              <w:top w:val="single" w:sz="6" w:space="0" w:color="000000" w:themeColor="text1"/>
              <w:left w:val="single" w:sz="6" w:space="0" w:color="000000" w:themeColor="text1"/>
              <w:bottom w:val="single" w:sz="4" w:space="0" w:color="000000" w:themeColor="text1"/>
              <w:right w:val="nil"/>
            </w:tcBorders>
          </w:tcPr>
          <w:p w14:paraId="28819012" w14:textId="67E2F680" w:rsidR="002D4EA1" w:rsidRPr="00933E8A" w:rsidRDefault="00330F07" w:rsidP="00F87D61">
            <w:pPr>
              <w:spacing w:before="40" w:after="40"/>
              <w:jc w:val="both"/>
              <w:rPr>
                <w:rFonts w:ascii="Verdana" w:hAnsi="Verdana"/>
                <w:color w:val="000000"/>
                <w:sz w:val="20"/>
                <w:szCs w:val="20"/>
              </w:rPr>
            </w:pPr>
            <w:r w:rsidRPr="00933E8A">
              <w:rPr>
                <w:rFonts w:ascii="Verdana" w:hAnsi="Verdana"/>
                <w:color w:val="000000"/>
                <w:sz w:val="20"/>
                <w:szCs w:val="20"/>
              </w:rPr>
              <w:t xml:space="preserve">Aportes del </w:t>
            </w:r>
            <w:r w:rsidR="00FE3ADC" w:rsidRPr="00933E8A">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0CD79" w14:textId="10E47D44" w:rsidR="002D4EA1" w:rsidRPr="00933E8A" w:rsidRDefault="4FF09248" w:rsidP="00E07482">
            <w:pPr>
              <w:spacing w:before="40" w:after="40"/>
              <w:jc w:val="right"/>
              <w:rPr>
                <w:rFonts w:ascii="Verdana" w:hAnsi="Verdana"/>
                <w:color w:val="000000"/>
                <w:sz w:val="20"/>
                <w:szCs w:val="20"/>
              </w:rPr>
            </w:pPr>
            <w:r w:rsidRPr="00933E8A">
              <w:rPr>
                <w:rFonts w:ascii="Verdana" w:hAnsi="Verdana"/>
                <w:sz w:val="20"/>
                <w:szCs w:val="20"/>
              </w:rPr>
              <w:t xml:space="preserve">$ </w:t>
            </w:r>
            <w:r w:rsidR="641BB6CE" w:rsidRPr="00933E8A">
              <w:rPr>
                <w:rFonts w:ascii="Verdana" w:hAnsi="Verdana"/>
                <w:sz w:val="20"/>
                <w:szCs w:val="20"/>
              </w:rPr>
              <w:t>180.000.000,00</w:t>
            </w:r>
          </w:p>
        </w:tc>
      </w:tr>
      <w:tr w:rsidR="002D4EA1" w:rsidRPr="00933E8A" w14:paraId="2CCBD676" w14:textId="77777777" w:rsidTr="0BAB864E">
        <w:trPr>
          <w:trHeight w:val="246"/>
          <w:jc w:val="center"/>
        </w:trPr>
        <w:tc>
          <w:tcPr>
            <w:tcW w:w="6917" w:type="dxa"/>
            <w:tcBorders>
              <w:top w:val="single" w:sz="6" w:space="0" w:color="000000" w:themeColor="text1"/>
              <w:left w:val="single" w:sz="6" w:space="0" w:color="000000" w:themeColor="text1"/>
              <w:bottom w:val="single" w:sz="4" w:space="0" w:color="000000" w:themeColor="text1"/>
              <w:right w:val="nil"/>
            </w:tcBorders>
          </w:tcPr>
          <w:p w14:paraId="2B57E1CB" w14:textId="3B298EE9" w:rsidR="002D4EA1" w:rsidRPr="00933E8A" w:rsidRDefault="00330F07" w:rsidP="00F87D61">
            <w:pPr>
              <w:spacing w:before="40" w:after="40"/>
              <w:jc w:val="both"/>
              <w:rPr>
                <w:rFonts w:ascii="Verdana" w:hAnsi="Verdana"/>
                <w:color w:val="000000"/>
                <w:sz w:val="20"/>
                <w:szCs w:val="20"/>
              </w:rPr>
            </w:pPr>
            <w:r w:rsidRPr="00933E8A">
              <w:rPr>
                <w:rFonts w:ascii="Verdana" w:hAnsi="Verdana"/>
                <w:color w:val="000000"/>
                <w:sz w:val="20"/>
                <w:szCs w:val="20"/>
              </w:rPr>
              <w:t xml:space="preserve">Aportes de la </w:t>
            </w:r>
            <w:r w:rsidR="00FE3ADC" w:rsidRPr="00933E8A">
              <w:rPr>
                <w:rFonts w:ascii="Verdana" w:hAnsi="Verdana"/>
                <w:b/>
                <w:bCs/>
                <w:color w:val="000000"/>
                <w:sz w:val="20"/>
                <w:szCs w:val="20"/>
              </w:rPr>
              <w:t>ENTIDAD</w:t>
            </w:r>
            <w:r w:rsidR="00D749A3" w:rsidRPr="00933E8A">
              <w:rPr>
                <w:rFonts w:ascii="Verdana" w:hAnsi="Verdana"/>
                <w:b/>
                <w:bCs/>
                <w:color w:val="000000"/>
                <w:sz w:val="20"/>
                <w:szCs w:val="20"/>
              </w:rPr>
              <w:t>/ASOCIADO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DF924" w14:textId="665AC8DB" w:rsidR="002D4EA1" w:rsidRPr="00933E8A" w:rsidRDefault="4FF09248"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7ADF55E8" w:rsidRPr="00933E8A">
              <w:rPr>
                <w:rFonts w:ascii="Verdana" w:hAnsi="Verdana"/>
                <w:color w:val="000000" w:themeColor="text1"/>
                <w:sz w:val="20"/>
                <w:szCs w:val="20"/>
              </w:rPr>
              <w:t xml:space="preserve"> </w:t>
            </w:r>
            <w:r w:rsidR="7878CE95" w:rsidRPr="00933E8A">
              <w:rPr>
                <w:rFonts w:ascii="Verdana" w:hAnsi="Verdana"/>
                <w:color w:val="000000" w:themeColor="text1"/>
                <w:sz w:val="20"/>
                <w:szCs w:val="20"/>
              </w:rPr>
              <w:t>24.000.000,00</w:t>
            </w:r>
          </w:p>
        </w:tc>
      </w:tr>
      <w:tr w:rsidR="002D4EA1" w:rsidRPr="00933E8A" w14:paraId="19D4C4AB" w14:textId="77777777" w:rsidTr="0BAB864E">
        <w:trPr>
          <w:trHeight w:val="246"/>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2EF346D" w14:textId="7928573C" w:rsidR="002D4EA1" w:rsidRPr="00933E8A" w:rsidRDefault="00330F07" w:rsidP="00F87D61">
            <w:pPr>
              <w:spacing w:before="40" w:after="40"/>
              <w:jc w:val="both"/>
              <w:rPr>
                <w:rFonts w:ascii="Verdana" w:hAnsi="Verdana"/>
                <w:sz w:val="20"/>
                <w:szCs w:val="20"/>
              </w:rPr>
            </w:pPr>
            <w:r w:rsidRPr="00933E8A">
              <w:rPr>
                <w:rFonts w:ascii="Verdana" w:hAnsi="Verdana"/>
                <w:sz w:val="20"/>
                <w:szCs w:val="20"/>
              </w:rPr>
              <w:t xml:space="preserve">Aportes adicionales del </w:t>
            </w:r>
            <w:r w:rsidR="00FE3ADC" w:rsidRPr="00933E8A">
              <w:rPr>
                <w:rFonts w:ascii="Verdana" w:hAnsi="Verdana"/>
                <w:b/>
                <w:bCs/>
                <w:sz w:val="20"/>
                <w:szCs w:val="20"/>
              </w:rPr>
              <w:t>MINISTERIO</w:t>
            </w:r>
            <w:r w:rsidR="003C4EB2" w:rsidRPr="00933E8A">
              <w:rPr>
                <w:rFonts w:ascii="Verdana" w:hAnsi="Verdana"/>
                <w:sz w:val="20"/>
                <w:szCs w:val="20"/>
              </w:rPr>
              <w:t xml:space="preserve"> </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AFEFB" w14:textId="5F32CF37" w:rsidR="002D4EA1" w:rsidRPr="00933E8A" w:rsidRDefault="6608E2CE" w:rsidP="00E07482">
            <w:pPr>
              <w:spacing w:before="40" w:after="40"/>
              <w:jc w:val="right"/>
              <w:rPr>
                <w:rFonts w:ascii="Verdana" w:hAnsi="Verdana"/>
                <w:sz w:val="20"/>
                <w:szCs w:val="20"/>
              </w:rPr>
            </w:pPr>
            <w:r w:rsidRPr="00933E8A">
              <w:rPr>
                <w:rFonts w:ascii="Verdana" w:hAnsi="Verdana"/>
                <w:sz w:val="20"/>
                <w:szCs w:val="20"/>
              </w:rPr>
              <w:t>$</w:t>
            </w:r>
            <w:r w:rsidR="6FECB5B0" w:rsidRPr="00933E8A">
              <w:rPr>
                <w:rFonts w:ascii="Verdana" w:hAnsi="Verdana"/>
                <w:sz w:val="20"/>
                <w:szCs w:val="20"/>
              </w:rPr>
              <w:t xml:space="preserve"> 0,00</w:t>
            </w:r>
          </w:p>
        </w:tc>
      </w:tr>
      <w:tr w:rsidR="002D4EA1" w:rsidRPr="00933E8A" w14:paraId="1193CD76" w14:textId="77777777" w:rsidTr="0BAB864E">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6E5DA3C" w14:textId="38C249CB" w:rsidR="002D4EA1" w:rsidRPr="00933E8A" w:rsidRDefault="00330F07" w:rsidP="00F87D61">
            <w:pPr>
              <w:spacing w:before="40" w:after="40"/>
              <w:jc w:val="both"/>
              <w:rPr>
                <w:rFonts w:ascii="Verdana" w:hAnsi="Verdana"/>
                <w:color w:val="000000"/>
                <w:sz w:val="20"/>
                <w:szCs w:val="20"/>
              </w:rPr>
            </w:pPr>
            <w:r w:rsidRPr="00933E8A">
              <w:rPr>
                <w:rFonts w:ascii="Verdana" w:hAnsi="Verdana"/>
                <w:color w:val="000000"/>
                <w:sz w:val="20"/>
                <w:szCs w:val="20"/>
              </w:rPr>
              <w:t xml:space="preserve">Aportes adicionales de la </w:t>
            </w:r>
            <w:r w:rsidR="00FE3ADC" w:rsidRPr="00933E8A">
              <w:rPr>
                <w:rFonts w:ascii="Verdana" w:hAnsi="Verdana"/>
                <w:b/>
                <w:bCs/>
                <w:color w:val="000000"/>
                <w:sz w:val="20"/>
                <w:szCs w:val="20"/>
              </w:rPr>
              <w:t>ENTIDAD</w:t>
            </w:r>
            <w:r w:rsidR="00D749A3" w:rsidRPr="00933E8A">
              <w:rPr>
                <w:rFonts w:ascii="Verdana" w:hAnsi="Verdana"/>
                <w:b/>
                <w:bCs/>
                <w:color w:val="000000"/>
                <w:sz w:val="20"/>
                <w:szCs w:val="20"/>
              </w:rPr>
              <w:t>/ASOCIADO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20417" w14:textId="755E567A" w:rsidR="002D4EA1" w:rsidRPr="00933E8A" w:rsidRDefault="4FF09248"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5EC502AD" w:rsidRPr="00933E8A">
              <w:rPr>
                <w:rFonts w:ascii="Verdana" w:hAnsi="Verdana"/>
                <w:color w:val="000000" w:themeColor="text1"/>
                <w:sz w:val="20"/>
                <w:szCs w:val="20"/>
              </w:rPr>
              <w:t xml:space="preserve"> 0,00</w:t>
            </w:r>
          </w:p>
        </w:tc>
      </w:tr>
      <w:tr w:rsidR="00330F07" w:rsidRPr="00933E8A" w14:paraId="4C49B167" w14:textId="77777777" w:rsidTr="0BAB864E">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294E64CB" w14:textId="461C5B24" w:rsidR="00330F07" w:rsidRPr="00933E8A" w:rsidRDefault="00330F07" w:rsidP="00F87D61">
            <w:pPr>
              <w:spacing w:before="40" w:after="40"/>
              <w:jc w:val="both"/>
              <w:rPr>
                <w:rFonts w:ascii="Verdana" w:hAnsi="Verdana"/>
                <w:color w:val="000000"/>
                <w:sz w:val="20"/>
                <w:szCs w:val="20"/>
              </w:rPr>
            </w:pPr>
            <w:r w:rsidRPr="00933E8A">
              <w:rPr>
                <w:rFonts w:ascii="Verdana" w:hAnsi="Verdana"/>
                <w:color w:val="000000"/>
                <w:sz w:val="20"/>
                <w:szCs w:val="20"/>
              </w:rPr>
              <w:t>Aportes Totales del Convenio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D7DA3" w14:textId="514A9604" w:rsidR="00330F07" w:rsidRPr="00933E8A" w:rsidRDefault="18D599BA"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6A0A88AC" w:rsidRPr="00933E8A">
              <w:rPr>
                <w:rFonts w:ascii="Verdana" w:hAnsi="Verdana"/>
                <w:color w:val="000000" w:themeColor="text1"/>
                <w:sz w:val="20"/>
                <w:szCs w:val="20"/>
              </w:rPr>
              <w:t xml:space="preserve"> 204.000.000,00</w:t>
            </w:r>
          </w:p>
        </w:tc>
      </w:tr>
      <w:tr w:rsidR="00330F07" w:rsidRPr="00933E8A" w14:paraId="2C112A8B" w14:textId="77777777" w:rsidTr="0BAB864E">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61ED03E8" w14:textId="40FBE39E" w:rsidR="00330F07" w:rsidRPr="00933E8A" w:rsidRDefault="00C034F4" w:rsidP="00F87D61">
            <w:pPr>
              <w:spacing w:before="40" w:after="40"/>
              <w:jc w:val="both"/>
              <w:rPr>
                <w:rFonts w:ascii="Verdana" w:hAnsi="Verdana"/>
                <w:color w:val="000000"/>
                <w:sz w:val="20"/>
                <w:szCs w:val="20"/>
              </w:rPr>
            </w:pPr>
            <w:r w:rsidRPr="00933E8A">
              <w:rPr>
                <w:rFonts w:ascii="Verdana" w:hAnsi="Verdana"/>
                <w:color w:val="000000"/>
                <w:sz w:val="20"/>
                <w:szCs w:val="20"/>
              </w:rPr>
              <w:t>Total,</w:t>
            </w:r>
            <w:r w:rsidR="007C01E7" w:rsidRPr="00933E8A">
              <w:rPr>
                <w:rFonts w:ascii="Verdana" w:hAnsi="Verdana"/>
                <w:color w:val="000000"/>
                <w:sz w:val="20"/>
                <w:szCs w:val="20"/>
              </w:rPr>
              <w:t xml:space="preserve"> </w:t>
            </w:r>
            <w:r w:rsidR="00330F07" w:rsidRPr="00933E8A">
              <w:rPr>
                <w:rFonts w:ascii="Verdana" w:hAnsi="Verdana"/>
                <w:color w:val="000000"/>
                <w:sz w:val="20"/>
                <w:szCs w:val="20"/>
              </w:rPr>
              <w:t xml:space="preserve">desembolsos realizados por el </w:t>
            </w:r>
            <w:r w:rsidR="00FE3ADC" w:rsidRPr="00933E8A">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BCF6B" w14:textId="685771C0" w:rsidR="00330F07" w:rsidRPr="00933E8A" w:rsidRDefault="18D599BA"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6257C291" w:rsidRPr="00933E8A">
              <w:rPr>
                <w:rFonts w:ascii="Verdana" w:hAnsi="Verdana"/>
                <w:color w:val="000000" w:themeColor="text1"/>
                <w:sz w:val="20"/>
                <w:szCs w:val="20"/>
              </w:rPr>
              <w:t xml:space="preserve"> 0,00</w:t>
            </w:r>
          </w:p>
        </w:tc>
      </w:tr>
      <w:tr w:rsidR="00330F07" w:rsidRPr="00933E8A" w14:paraId="2C462213" w14:textId="77777777" w:rsidTr="0BAB864E">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0F2F443A" w14:textId="0D0CA7AA" w:rsidR="00330F07" w:rsidRPr="00933E8A" w:rsidRDefault="00330F07" w:rsidP="00F87D61">
            <w:pPr>
              <w:spacing w:before="40" w:after="40"/>
              <w:jc w:val="both"/>
              <w:rPr>
                <w:rFonts w:ascii="Verdana" w:hAnsi="Verdana"/>
                <w:color w:val="000000"/>
                <w:sz w:val="20"/>
                <w:szCs w:val="20"/>
              </w:rPr>
            </w:pPr>
            <w:r w:rsidRPr="00933E8A">
              <w:rPr>
                <w:rFonts w:ascii="Verdana" w:hAnsi="Verdana"/>
                <w:color w:val="000000"/>
                <w:sz w:val="20"/>
                <w:szCs w:val="20"/>
              </w:rPr>
              <w:t xml:space="preserve">Aportes ejecutados por la </w:t>
            </w:r>
            <w:r w:rsidR="00FE3ADC" w:rsidRPr="00933E8A">
              <w:rPr>
                <w:rFonts w:ascii="Verdana" w:hAnsi="Verdana"/>
                <w:b/>
                <w:bCs/>
                <w:color w:val="000000"/>
                <w:sz w:val="20"/>
                <w:szCs w:val="20"/>
              </w:rPr>
              <w:t>ENTIDAD</w:t>
            </w:r>
            <w:r w:rsidR="00D749A3" w:rsidRPr="00933E8A">
              <w:rPr>
                <w:rFonts w:ascii="Verdana" w:hAnsi="Verdana"/>
                <w:b/>
                <w:bCs/>
                <w:color w:val="000000"/>
                <w:sz w:val="20"/>
                <w:szCs w:val="20"/>
              </w:rPr>
              <w:t>/ASOCIADO</w:t>
            </w:r>
            <w:r w:rsidRPr="00933E8A">
              <w:rPr>
                <w:rFonts w:ascii="Verdana" w:hAnsi="Verdana"/>
                <w:color w:val="000000"/>
                <w:sz w:val="20"/>
                <w:szCs w:val="20"/>
              </w:rPr>
              <w:t xml:space="preserve"> con respecto a los aportes del </w:t>
            </w:r>
            <w:r w:rsidR="00FE3ADC" w:rsidRPr="00933E8A">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919F9" w14:textId="1C7D843D" w:rsidR="00330F07" w:rsidRPr="00933E8A" w:rsidRDefault="18D599BA"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2D963E60" w:rsidRPr="00933E8A">
              <w:rPr>
                <w:rFonts w:ascii="Verdana" w:hAnsi="Verdana"/>
                <w:color w:val="000000" w:themeColor="text1"/>
                <w:sz w:val="20"/>
                <w:szCs w:val="20"/>
              </w:rPr>
              <w:t xml:space="preserve"> 0,00</w:t>
            </w:r>
          </w:p>
        </w:tc>
      </w:tr>
      <w:tr w:rsidR="00330F07" w:rsidRPr="00933E8A" w14:paraId="49E8B86A" w14:textId="77777777" w:rsidTr="0BAB864E">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4DD9DE0F" w14:textId="2ED7F8EA" w:rsidR="00330F07" w:rsidRPr="00933E8A" w:rsidRDefault="00330F07" w:rsidP="00F87D61">
            <w:pPr>
              <w:spacing w:before="40" w:after="40"/>
              <w:jc w:val="both"/>
              <w:rPr>
                <w:rFonts w:ascii="Verdana" w:hAnsi="Verdana"/>
                <w:color w:val="000000"/>
                <w:sz w:val="20"/>
                <w:szCs w:val="20"/>
              </w:rPr>
            </w:pPr>
            <w:r w:rsidRPr="00933E8A">
              <w:rPr>
                <w:rFonts w:ascii="Verdana" w:hAnsi="Verdana"/>
                <w:color w:val="000000"/>
                <w:sz w:val="20"/>
                <w:szCs w:val="20"/>
              </w:rPr>
              <w:t xml:space="preserve">Aportes ejecutados por la </w:t>
            </w:r>
            <w:r w:rsidR="00FE3ADC" w:rsidRPr="00933E8A">
              <w:rPr>
                <w:rFonts w:ascii="Verdana" w:hAnsi="Verdana"/>
                <w:b/>
                <w:bCs/>
                <w:color w:val="000000"/>
                <w:sz w:val="20"/>
                <w:szCs w:val="20"/>
              </w:rPr>
              <w:t>ENTIDAD</w:t>
            </w:r>
            <w:r w:rsidR="00D749A3" w:rsidRPr="00933E8A">
              <w:rPr>
                <w:rFonts w:ascii="Verdana" w:hAnsi="Verdana"/>
                <w:b/>
                <w:bCs/>
                <w:color w:val="000000"/>
                <w:sz w:val="20"/>
                <w:szCs w:val="20"/>
              </w:rPr>
              <w:t>/ASOCIADO</w:t>
            </w:r>
            <w:r w:rsidRPr="00933E8A">
              <w:rPr>
                <w:rFonts w:ascii="Verdana" w:hAnsi="Verdana"/>
                <w:color w:val="000000"/>
                <w:sz w:val="20"/>
                <w:szCs w:val="20"/>
              </w:rPr>
              <w:t xml:space="preserve"> con respecto a sus propios aportes (Dinero/Especie)</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8CA61" w14:textId="2364A30A" w:rsidR="00330F07" w:rsidRPr="00933E8A" w:rsidRDefault="18D599BA"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0C31F656" w:rsidRPr="00933E8A">
              <w:rPr>
                <w:rFonts w:ascii="Verdana" w:hAnsi="Verdana"/>
                <w:color w:val="000000" w:themeColor="text1"/>
                <w:sz w:val="20"/>
                <w:szCs w:val="20"/>
              </w:rPr>
              <w:t xml:space="preserve"> 0,00</w:t>
            </w:r>
          </w:p>
        </w:tc>
      </w:tr>
      <w:tr w:rsidR="00330F07" w:rsidRPr="00933E8A" w14:paraId="0D313CC8" w14:textId="77777777" w:rsidTr="0BAB864E">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7C98B868" w14:textId="19A434FF" w:rsidR="00330F07" w:rsidRPr="00933E8A" w:rsidRDefault="00C034F4" w:rsidP="00F87D61">
            <w:pPr>
              <w:spacing w:before="40" w:after="40"/>
              <w:jc w:val="both"/>
              <w:rPr>
                <w:rFonts w:ascii="Verdana" w:hAnsi="Verdana"/>
                <w:color w:val="000000"/>
                <w:sz w:val="20"/>
                <w:szCs w:val="20"/>
              </w:rPr>
            </w:pPr>
            <w:r w:rsidRPr="00933E8A">
              <w:rPr>
                <w:rFonts w:ascii="Verdana" w:hAnsi="Verdana"/>
                <w:color w:val="000000"/>
                <w:sz w:val="20"/>
                <w:szCs w:val="20"/>
              </w:rPr>
              <w:t>Total,</w:t>
            </w:r>
            <w:r w:rsidR="00330F07" w:rsidRPr="00933E8A">
              <w:rPr>
                <w:rFonts w:ascii="Verdana" w:hAnsi="Verdana"/>
                <w:color w:val="000000"/>
                <w:sz w:val="20"/>
                <w:szCs w:val="20"/>
              </w:rPr>
              <w:t xml:space="preserve"> Aportes</w:t>
            </w:r>
            <w:r w:rsidR="00FE3ADC" w:rsidRPr="00933E8A">
              <w:rPr>
                <w:rFonts w:ascii="Verdana" w:hAnsi="Verdana"/>
                <w:color w:val="000000"/>
                <w:sz w:val="20"/>
                <w:szCs w:val="20"/>
              </w:rPr>
              <w:t xml:space="preserve"> ejecutados </w:t>
            </w:r>
            <w:r w:rsidR="00FE3ADC" w:rsidRPr="00933E8A">
              <w:rPr>
                <w:rFonts w:ascii="Verdana" w:hAnsi="Verdana"/>
                <w:b/>
                <w:bCs/>
                <w:color w:val="000000"/>
                <w:sz w:val="20"/>
                <w:szCs w:val="20"/>
              </w:rPr>
              <w:t>MINISTERIO</w:t>
            </w:r>
            <w:r w:rsidR="00FE3ADC" w:rsidRPr="00933E8A">
              <w:rPr>
                <w:rFonts w:ascii="Verdana" w:hAnsi="Verdana"/>
                <w:color w:val="000000"/>
                <w:sz w:val="20"/>
                <w:szCs w:val="20"/>
              </w:rPr>
              <w:t xml:space="preserve"> + </w:t>
            </w:r>
            <w:r w:rsidR="00FE3ADC" w:rsidRPr="00933E8A">
              <w:rPr>
                <w:rFonts w:ascii="Verdana" w:hAnsi="Verdana"/>
                <w:b/>
                <w:bCs/>
                <w:color w:val="000000"/>
                <w:sz w:val="20"/>
                <w:szCs w:val="20"/>
              </w:rPr>
              <w:t>ENTIDAD</w:t>
            </w:r>
            <w:r w:rsidR="00D749A3" w:rsidRPr="00933E8A">
              <w:rPr>
                <w:rFonts w:ascii="Verdana" w:hAnsi="Verdana"/>
                <w:b/>
                <w:bCs/>
                <w:color w:val="000000"/>
                <w:sz w:val="20"/>
                <w:szCs w:val="20"/>
              </w:rPr>
              <w:t>/ASOCIADO</w:t>
            </w:r>
            <w:r w:rsidR="00FE3ADC" w:rsidRPr="00933E8A">
              <w:rPr>
                <w:rFonts w:ascii="Verdana" w:hAnsi="Verdana"/>
                <w:color w:val="000000"/>
                <w:sz w:val="20"/>
                <w:szCs w:val="20"/>
              </w:rPr>
              <w:t xml:space="preserve"> (Dinero/Especie)</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76598" w14:textId="5C601363" w:rsidR="00330F07" w:rsidRPr="00933E8A" w:rsidRDefault="18D599BA"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5C13B34C" w:rsidRPr="00933E8A">
              <w:rPr>
                <w:rFonts w:ascii="Verdana" w:hAnsi="Verdana"/>
                <w:color w:val="000000" w:themeColor="text1"/>
                <w:sz w:val="20"/>
                <w:szCs w:val="20"/>
              </w:rPr>
              <w:t xml:space="preserve"> 0,00</w:t>
            </w:r>
          </w:p>
        </w:tc>
      </w:tr>
      <w:tr w:rsidR="00FE3ADC" w:rsidRPr="00933E8A" w14:paraId="2FAB869C" w14:textId="77777777" w:rsidTr="0BAB864E">
        <w:trPr>
          <w:trHeight w:val="152"/>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48C355B6" w14:textId="77A60507" w:rsidR="00FE3ADC" w:rsidRPr="00933E8A" w:rsidRDefault="00FE3ADC" w:rsidP="00F87D61">
            <w:pPr>
              <w:spacing w:before="40" w:after="40"/>
              <w:jc w:val="both"/>
              <w:rPr>
                <w:rFonts w:ascii="Verdana" w:hAnsi="Verdana"/>
                <w:color w:val="000000"/>
                <w:sz w:val="20"/>
                <w:szCs w:val="20"/>
              </w:rPr>
            </w:pPr>
            <w:r w:rsidRPr="00933E8A">
              <w:rPr>
                <w:rFonts w:ascii="Verdana" w:hAnsi="Verdana"/>
                <w:color w:val="000000"/>
                <w:sz w:val="20"/>
                <w:szCs w:val="20"/>
              </w:rPr>
              <w:t xml:space="preserve">Saldo por girar a la </w:t>
            </w:r>
            <w:r w:rsidR="00D749A3" w:rsidRPr="00933E8A">
              <w:rPr>
                <w:rFonts w:ascii="Verdana" w:hAnsi="Verdana"/>
                <w:b/>
                <w:bCs/>
                <w:color w:val="000000"/>
                <w:sz w:val="20"/>
                <w:szCs w:val="20"/>
              </w:rPr>
              <w:t>ENTIDAD/ASOCIADO</w:t>
            </w:r>
            <w:r w:rsidR="00D749A3" w:rsidRPr="00933E8A">
              <w:rPr>
                <w:rFonts w:ascii="Verdana" w:hAnsi="Verdana"/>
                <w:color w:val="000000"/>
                <w:sz w:val="20"/>
                <w:szCs w:val="20"/>
              </w:rPr>
              <w:t xml:space="preserve"> </w:t>
            </w:r>
            <w:r w:rsidRPr="00933E8A">
              <w:rPr>
                <w:rFonts w:ascii="Verdana" w:hAnsi="Verdana"/>
                <w:color w:val="000000"/>
                <w:sz w:val="20"/>
                <w:szCs w:val="20"/>
              </w:rPr>
              <w:t xml:space="preserve">por parte del </w:t>
            </w:r>
            <w:r w:rsidRPr="00933E8A">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0229" w14:textId="55CCD97D" w:rsidR="00FE3ADC" w:rsidRPr="00933E8A" w:rsidRDefault="18D599BA"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0B4CB898" w:rsidRPr="00933E8A">
              <w:rPr>
                <w:rFonts w:ascii="Verdana" w:hAnsi="Verdana"/>
                <w:color w:val="000000" w:themeColor="text1"/>
                <w:sz w:val="20"/>
                <w:szCs w:val="20"/>
              </w:rPr>
              <w:t xml:space="preserve"> 0,00</w:t>
            </w:r>
          </w:p>
        </w:tc>
      </w:tr>
      <w:tr w:rsidR="002D4EA1" w:rsidRPr="00933E8A" w14:paraId="2530809E" w14:textId="77777777" w:rsidTr="0BAB864E">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6E3DD8F1" w14:textId="58297D00" w:rsidR="002D4EA1" w:rsidRPr="00933E8A" w:rsidRDefault="00FF0D07" w:rsidP="00F87D61">
            <w:pPr>
              <w:spacing w:before="40" w:after="40"/>
              <w:jc w:val="both"/>
              <w:rPr>
                <w:rFonts w:ascii="Verdana" w:hAnsi="Verdana"/>
                <w:color w:val="0000FF"/>
                <w:sz w:val="20"/>
                <w:szCs w:val="20"/>
              </w:rPr>
            </w:pPr>
            <w:r w:rsidRPr="00933E8A">
              <w:rPr>
                <w:rFonts w:ascii="Verdana" w:hAnsi="Verdana"/>
                <w:color w:val="000000"/>
                <w:sz w:val="20"/>
                <w:szCs w:val="20"/>
              </w:rPr>
              <w:t xml:space="preserve">Recursos reintegrados al </w:t>
            </w:r>
            <w:r w:rsidRPr="00933E8A">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894C7" w14:textId="2593E9C5" w:rsidR="002D4EA1" w:rsidRPr="00933E8A" w:rsidRDefault="6608E2CE"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52545D21" w:rsidRPr="00933E8A">
              <w:rPr>
                <w:rFonts w:ascii="Verdana" w:hAnsi="Verdana"/>
                <w:color w:val="000000" w:themeColor="text1"/>
                <w:sz w:val="20"/>
                <w:szCs w:val="20"/>
              </w:rPr>
              <w:t xml:space="preserve"> 0,00</w:t>
            </w:r>
          </w:p>
        </w:tc>
      </w:tr>
      <w:tr w:rsidR="00FE3ADC" w:rsidRPr="00933E8A" w14:paraId="3BD0CE13" w14:textId="77777777" w:rsidTr="0BAB864E">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309188EE" w14:textId="05944EEF" w:rsidR="00FE3ADC" w:rsidRPr="00933E8A" w:rsidRDefault="00AA658B" w:rsidP="00F87D61">
            <w:pPr>
              <w:spacing w:before="40" w:after="40"/>
              <w:jc w:val="both"/>
              <w:rPr>
                <w:rFonts w:ascii="Verdana" w:hAnsi="Verdana"/>
                <w:color w:val="000000"/>
                <w:sz w:val="20"/>
                <w:szCs w:val="20"/>
              </w:rPr>
            </w:pPr>
            <w:r w:rsidRPr="00933E8A">
              <w:rPr>
                <w:rFonts w:ascii="Verdana" w:hAnsi="Verdana"/>
                <w:color w:val="000000"/>
                <w:sz w:val="20"/>
                <w:szCs w:val="20"/>
              </w:rPr>
              <w:t xml:space="preserve">Saldo pendiente por liberar del </w:t>
            </w:r>
            <w:r w:rsidRPr="00933E8A">
              <w:rPr>
                <w:rFonts w:ascii="Verdana" w:hAnsi="Verdana"/>
                <w:b/>
                <w:bCs/>
                <w:color w:val="000000"/>
                <w:sz w:val="20"/>
                <w:szCs w:val="20"/>
              </w:rPr>
              <w:t>MINISTERIO</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EF1D8" w14:textId="0DD25FDA" w:rsidR="00FE3ADC" w:rsidRPr="00933E8A" w:rsidRDefault="18D599BA"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6621A77A" w:rsidRPr="00933E8A">
              <w:rPr>
                <w:rFonts w:ascii="Verdana" w:hAnsi="Verdana"/>
                <w:color w:val="000000" w:themeColor="text1"/>
                <w:sz w:val="20"/>
                <w:szCs w:val="20"/>
              </w:rPr>
              <w:t xml:space="preserve"> 180.000.000,00</w:t>
            </w:r>
          </w:p>
        </w:tc>
      </w:tr>
      <w:tr w:rsidR="0079237D" w:rsidRPr="00933E8A" w14:paraId="77A5F00B" w14:textId="77777777" w:rsidTr="0BAB864E">
        <w:trPr>
          <w:trHeight w:val="391"/>
          <w:jc w:val="center"/>
        </w:trPr>
        <w:tc>
          <w:tcPr>
            <w:tcW w:w="6917" w:type="dxa"/>
            <w:tcBorders>
              <w:top w:val="single" w:sz="4" w:space="0" w:color="000000" w:themeColor="text1"/>
              <w:left w:val="single" w:sz="6" w:space="0" w:color="000000" w:themeColor="text1"/>
              <w:bottom w:val="single" w:sz="4" w:space="0" w:color="000000" w:themeColor="text1"/>
              <w:right w:val="nil"/>
            </w:tcBorders>
          </w:tcPr>
          <w:p w14:paraId="0186CCE9" w14:textId="6AF5219C" w:rsidR="0079237D" w:rsidRPr="00933E8A" w:rsidRDefault="003A28E2" w:rsidP="00F87D61">
            <w:pPr>
              <w:spacing w:before="40" w:after="40"/>
              <w:jc w:val="both"/>
              <w:rPr>
                <w:rFonts w:ascii="Verdana" w:hAnsi="Verdana"/>
                <w:color w:val="000000"/>
                <w:sz w:val="20"/>
                <w:szCs w:val="20"/>
              </w:rPr>
            </w:pPr>
            <w:r w:rsidRPr="00933E8A">
              <w:rPr>
                <w:rFonts w:ascii="Verdana" w:hAnsi="Verdana"/>
                <w:color w:val="000000"/>
                <w:sz w:val="20"/>
                <w:szCs w:val="20"/>
              </w:rPr>
              <w:t>Valor consignaciones -Rendimientos Financieros (Si aplica)</w:t>
            </w:r>
          </w:p>
        </w:tc>
        <w:tc>
          <w:tcPr>
            <w:tcW w:w="23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FB600" w14:textId="350BC934" w:rsidR="0079237D" w:rsidRPr="00933E8A" w:rsidRDefault="68E1F4C7" w:rsidP="00E07482">
            <w:pPr>
              <w:spacing w:before="40" w:after="40"/>
              <w:jc w:val="right"/>
              <w:rPr>
                <w:rFonts w:ascii="Verdana" w:hAnsi="Verdana"/>
                <w:color w:val="000000"/>
                <w:sz w:val="20"/>
                <w:szCs w:val="20"/>
              </w:rPr>
            </w:pPr>
            <w:r w:rsidRPr="00933E8A">
              <w:rPr>
                <w:rFonts w:ascii="Verdana" w:hAnsi="Verdana"/>
                <w:color w:val="000000" w:themeColor="text1"/>
                <w:sz w:val="20"/>
                <w:szCs w:val="20"/>
              </w:rPr>
              <w:t>$</w:t>
            </w:r>
            <w:r w:rsidR="4CF35EC2" w:rsidRPr="00933E8A">
              <w:rPr>
                <w:rFonts w:ascii="Verdana" w:hAnsi="Verdana"/>
                <w:color w:val="000000" w:themeColor="text1"/>
                <w:sz w:val="20"/>
                <w:szCs w:val="20"/>
              </w:rPr>
              <w:t xml:space="preserve"> 0,00</w:t>
            </w:r>
          </w:p>
        </w:tc>
      </w:tr>
    </w:tbl>
    <w:p w14:paraId="2B9FB0C6" w14:textId="77777777" w:rsidR="005C6040" w:rsidRPr="00933E8A" w:rsidRDefault="005C6040">
      <w:pPr>
        <w:rPr>
          <w:rFonts w:ascii="Verdana" w:hAnsi="Verdana"/>
          <w:b/>
        </w:rPr>
      </w:pPr>
    </w:p>
    <w:p w14:paraId="02D61581" w14:textId="4FB5DC5E" w:rsidR="00AC54B6" w:rsidRPr="00933E8A" w:rsidRDefault="00AC38BE" w:rsidP="0094788A">
      <w:pPr>
        <w:jc w:val="both"/>
        <w:rPr>
          <w:rFonts w:ascii="Verdana" w:hAnsi="Verdana"/>
          <w:b/>
          <w:sz w:val="20"/>
          <w:szCs w:val="20"/>
        </w:rPr>
      </w:pPr>
      <w:r w:rsidRPr="00933E8A">
        <w:rPr>
          <w:rFonts w:ascii="Verdana" w:hAnsi="Verdana"/>
          <w:b/>
          <w:sz w:val="20"/>
          <w:szCs w:val="20"/>
        </w:rPr>
        <w:lastRenderedPageBreak/>
        <w:t xml:space="preserve">El Grupo </w:t>
      </w:r>
      <w:r w:rsidR="00F87D61" w:rsidRPr="00933E8A">
        <w:rPr>
          <w:rFonts w:ascii="Verdana" w:hAnsi="Verdana"/>
          <w:b/>
          <w:sz w:val="20"/>
          <w:szCs w:val="20"/>
        </w:rPr>
        <w:t xml:space="preserve">Interno de Trabajo </w:t>
      </w:r>
      <w:r w:rsidRPr="00933E8A">
        <w:rPr>
          <w:rFonts w:ascii="Verdana" w:hAnsi="Verdana"/>
          <w:b/>
          <w:sz w:val="20"/>
          <w:szCs w:val="20"/>
        </w:rPr>
        <w:t>de Gestión Financiera liberar</w:t>
      </w:r>
      <w:r w:rsidR="007A114F" w:rsidRPr="00933E8A">
        <w:rPr>
          <w:rFonts w:ascii="Verdana" w:hAnsi="Verdana"/>
          <w:b/>
          <w:sz w:val="20"/>
          <w:szCs w:val="20"/>
        </w:rPr>
        <w:t>á</w:t>
      </w:r>
      <w:r w:rsidRPr="00933E8A">
        <w:rPr>
          <w:rFonts w:ascii="Verdana" w:hAnsi="Verdana"/>
          <w:b/>
          <w:sz w:val="20"/>
          <w:szCs w:val="20"/>
        </w:rPr>
        <w:t xml:space="preserve"> la suma descrita en el presente acápite, si a ello hubiere lugar.</w:t>
      </w:r>
    </w:p>
    <w:p w14:paraId="4FCB2E9B" w14:textId="77777777" w:rsidR="00AC54B6" w:rsidRPr="00933E8A" w:rsidRDefault="00AC54B6" w:rsidP="0094788A">
      <w:pPr>
        <w:jc w:val="both"/>
        <w:rPr>
          <w:rFonts w:ascii="Verdana" w:hAnsi="Verdana"/>
          <w:b/>
        </w:rPr>
      </w:pPr>
    </w:p>
    <w:p w14:paraId="144762AB" w14:textId="505B568F" w:rsidR="0027274A" w:rsidRPr="00933E8A" w:rsidRDefault="7AD0E3DF" w:rsidP="005BD56B">
      <w:pPr>
        <w:pStyle w:val="Prrafodelista"/>
        <w:numPr>
          <w:ilvl w:val="0"/>
          <w:numId w:val="1"/>
        </w:numPr>
        <w:pBdr>
          <w:top w:val="nil"/>
          <w:left w:val="nil"/>
          <w:bottom w:val="nil"/>
          <w:right w:val="nil"/>
          <w:between w:val="nil"/>
        </w:pBdr>
        <w:jc w:val="both"/>
        <w:rPr>
          <w:rFonts w:ascii="Verdana" w:hAnsi="Verdana"/>
          <w:b/>
          <w:bCs/>
          <w:color w:val="000000"/>
          <w:sz w:val="22"/>
          <w:szCs w:val="22"/>
        </w:rPr>
      </w:pPr>
      <w:r w:rsidRPr="00933E8A">
        <w:rPr>
          <w:rFonts w:ascii="Verdana" w:hAnsi="Verdana"/>
          <w:b/>
          <w:bCs/>
          <w:color w:val="000000" w:themeColor="text1"/>
          <w:sz w:val="22"/>
          <w:szCs w:val="22"/>
        </w:rPr>
        <w:t>Constancias, observaciones y/o salvedades.</w:t>
      </w:r>
    </w:p>
    <w:p w14:paraId="11A0FC83" w14:textId="77777777" w:rsidR="0027274A" w:rsidRDefault="0027274A" w:rsidP="0094788A">
      <w:pPr>
        <w:jc w:val="both"/>
        <w:rPr>
          <w:rFonts w:ascii="Verdana" w:hAnsi="Verdana"/>
          <w:sz w:val="22"/>
          <w:szCs w:val="22"/>
        </w:rPr>
      </w:pPr>
    </w:p>
    <w:p w14:paraId="329B096F" w14:textId="34F677E9" w:rsidR="006D7D3C" w:rsidRDefault="00F06F8F" w:rsidP="00F06F8F">
      <w:pPr>
        <w:jc w:val="both"/>
        <w:rPr>
          <w:ins w:id="73" w:author="Jenny Carolina Velandia Martinez" w:date="2025-07-28T12:10:00Z" w16du:dateUtc="2025-07-28T17:10:00Z"/>
          <w:rFonts w:ascii="Verdana" w:eastAsia="Verdana Pro" w:hAnsi="Verdana" w:cs="Verdana Pro"/>
          <w:sz w:val="22"/>
          <w:szCs w:val="22"/>
        </w:rPr>
      </w:pPr>
      <w:ins w:id="74" w:author="Jenny Carolina Velandia Martinez" w:date="2025-07-28T11:57:00Z" w16du:dateUtc="2025-07-28T16:57:00Z">
        <w:r>
          <w:rPr>
            <w:rFonts w:ascii="Verdana" w:hAnsi="Verdana"/>
            <w:sz w:val="22"/>
            <w:szCs w:val="22"/>
          </w:rPr>
          <w:t xml:space="preserve">Que de acuerdo con el informe </w:t>
        </w:r>
      </w:ins>
      <w:ins w:id="75" w:author="Jenny Carolina Velandia Martinez" w:date="2025-07-28T11:58:00Z" w16du:dateUtc="2025-07-28T16:58:00Z">
        <w:r>
          <w:rPr>
            <w:rFonts w:ascii="Verdana" w:hAnsi="Verdana"/>
            <w:sz w:val="22"/>
            <w:szCs w:val="22"/>
          </w:rPr>
          <w:t>de la supervisión</w:t>
        </w:r>
      </w:ins>
      <w:ins w:id="76" w:author="Jenny Carolina Velandia Martinez" w:date="2025-07-28T11:57:00Z" w16du:dateUtc="2025-07-28T16:57:00Z">
        <w:r>
          <w:rPr>
            <w:rFonts w:ascii="Verdana" w:hAnsi="Verdana"/>
            <w:sz w:val="22"/>
            <w:szCs w:val="22"/>
          </w:rPr>
          <w:t xml:space="preserve"> </w:t>
        </w:r>
        <w:r w:rsidRPr="00F06F8F">
          <w:rPr>
            <w:rFonts w:ascii="Verdana" w:hAnsi="Verdana"/>
            <w:sz w:val="22"/>
            <w:szCs w:val="22"/>
            <w:highlight w:val="yellow"/>
            <w:rPrChange w:id="77" w:author="Jenny Carolina Velandia Martinez" w:date="2025-07-28T11:58:00Z" w16du:dateUtc="2025-07-28T16:58:00Z">
              <w:rPr>
                <w:rFonts w:ascii="Verdana" w:hAnsi="Verdana"/>
                <w:sz w:val="22"/>
                <w:szCs w:val="22"/>
              </w:rPr>
            </w:rPrChange>
          </w:rPr>
          <w:t>de fecha XXXXX,</w:t>
        </w:r>
        <w:r>
          <w:rPr>
            <w:rFonts w:ascii="Verdana" w:hAnsi="Verdana"/>
            <w:sz w:val="22"/>
            <w:szCs w:val="22"/>
          </w:rPr>
          <w:t xml:space="preserve"> </w:t>
        </w:r>
      </w:ins>
      <w:ins w:id="78" w:author="Jenny Carolina Velandia Martinez" w:date="2025-07-28T11:58:00Z" w16du:dateUtc="2025-07-28T16:58:00Z">
        <w:r>
          <w:rPr>
            <w:rFonts w:ascii="Verdana" w:hAnsi="Verdana"/>
            <w:sz w:val="22"/>
            <w:szCs w:val="22"/>
          </w:rPr>
          <w:t xml:space="preserve">suscrito por </w:t>
        </w:r>
        <w:r w:rsidRPr="00F06F8F">
          <w:rPr>
            <w:rFonts w:ascii="Verdana" w:hAnsi="Verdana"/>
            <w:sz w:val="22"/>
            <w:szCs w:val="22"/>
            <w:highlight w:val="yellow"/>
            <w:rPrChange w:id="79" w:author="Jenny Carolina Velandia Martinez" w:date="2025-07-28T11:58:00Z" w16du:dateUtc="2025-07-28T16:58:00Z">
              <w:rPr>
                <w:rFonts w:ascii="Verdana" w:hAnsi="Verdana"/>
                <w:sz w:val="22"/>
                <w:szCs w:val="22"/>
              </w:rPr>
            </w:rPrChange>
          </w:rPr>
          <w:t>XXXXX</w:t>
        </w:r>
        <w:r>
          <w:rPr>
            <w:rFonts w:ascii="Verdana" w:hAnsi="Verdana"/>
            <w:sz w:val="22"/>
            <w:szCs w:val="22"/>
          </w:rPr>
          <w:t>, se señaló q</w:t>
        </w:r>
      </w:ins>
      <w:ins w:id="80" w:author="Juan David Benavides Sepulveda" w:date="2025-07-17T09:59:00Z">
        <w:del w:id="81" w:author="Jenny Carolina Velandia Martinez" w:date="2025-07-28T11:58:00Z" w16du:dateUtc="2025-07-28T16:58:00Z">
          <w:r w:rsidR="006D7D3C" w:rsidRPr="00933E8A" w:rsidDel="00F06F8F">
            <w:rPr>
              <w:rFonts w:ascii="Verdana" w:eastAsia="Verdana Pro" w:hAnsi="Verdana" w:cs="Verdana Pro"/>
              <w:sz w:val="22"/>
              <w:szCs w:val="22"/>
            </w:rPr>
            <w:delText>Q</w:delText>
          </w:r>
        </w:del>
        <w:r w:rsidR="006D7D3C" w:rsidRPr="00933E8A">
          <w:rPr>
            <w:rFonts w:ascii="Verdana" w:eastAsia="Verdana Pro" w:hAnsi="Verdana" w:cs="Verdana Pro"/>
            <w:sz w:val="22"/>
            <w:szCs w:val="22"/>
          </w:rPr>
          <w:t xml:space="preserve">ue en el marco del objeto del convenio y las actividades propuestas que </w:t>
        </w:r>
      </w:ins>
      <w:ins w:id="82" w:author="Juan David Benavides Sepulveda" w:date="2025-07-17T09:59:00Z" w16du:dateUtc="2025-07-17T14:59:00Z">
        <w:r w:rsidR="00A30997" w:rsidRPr="00933E8A">
          <w:rPr>
            <w:rFonts w:ascii="Verdana" w:eastAsia="Verdana Pro" w:hAnsi="Verdana" w:cs="Verdana Pro"/>
            <w:sz w:val="22"/>
            <w:szCs w:val="22"/>
          </w:rPr>
          <w:t>fueron</w:t>
        </w:r>
      </w:ins>
      <w:ins w:id="83" w:author="Juan David Benavides Sepulveda" w:date="2025-07-17T09:59:00Z">
        <w:r w:rsidR="006D7D3C" w:rsidRPr="00933E8A">
          <w:rPr>
            <w:rFonts w:ascii="Verdana" w:eastAsia="Verdana Pro" w:hAnsi="Verdana" w:cs="Verdana Pro"/>
            <w:sz w:val="22"/>
            <w:szCs w:val="22"/>
          </w:rPr>
          <w:t xml:space="preserve"> basa</w:t>
        </w:r>
      </w:ins>
      <w:ins w:id="84" w:author="Juan David Benavides Sepulveda" w:date="2025-07-17T09:59:00Z" w16du:dateUtc="2025-07-17T14:59:00Z">
        <w:r w:rsidR="00A30997" w:rsidRPr="00136ED6">
          <w:rPr>
            <w:rFonts w:ascii="Verdana" w:eastAsia="Verdana Pro" w:hAnsi="Verdana" w:cs="Verdana Pro"/>
            <w:sz w:val="22"/>
            <w:szCs w:val="22"/>
            <w:rPrChange w:id="85" w:author="Claudia Vargas" w:date="2025-07-27T16:21:00Z" w16du:dateUtc="2025-07-27T21:21:00Z">
              <w:rPr>
                <w:rFonts w:ascii="Verdana" w:eastAsia="Verdana Pro" w:hAnsi="Verdana" w:cs="Verdana Pro"/>
                <w:sz w:val="22"/>
                <w:szCs w:val="22"/>
                <w:u w:val="single"/>
              </w:rPr>
            </w:rPrChange>
          </w:rPr>
          <w:t>das</w:t>
        </w:r>
      </w:ins>
      <w:ins w:id="86" w:author="Juan David Benavides Sepulveda" w:date="2025-07-17T09:59:00Z">
        <w:r w:rsidR="006D7D3C" w:rsidRPr="00933E8A">
          <w:rPr>
            <w:rFonts w:ascii="Verdana" w:eastAsia="Verdana Pro" w:hAnsi="Verdana" w:cs="Verdana Pro"/>
            <w:sz w:val="22"/>
            <w:szCs w:val="22"/>
          </w:rPr>
          <w:t xml:space="preserve"> en la implementación del Plan Especial de Salvaguardia (PES) de la manifestación ‘El proceso de formar y vivir como Nükak Bakä (gente verdadera)’, específicamente a las acciones de salvaguardia contempladas en la línea de ‘revitalización’, el FONDO expu</w:t>
        </w:r>
      </w:ins>
      <w:ins w:id="87" w:author="Juan David Benavides Sepulveda" w:date="2025-07-17T09:59:00Z" w16du:dateUtc="2025-07-17T14:59:00Z">
        <w:r w:rsidR="00A30997" w:rsidRPr="00933E8A">
          <w:rPr>
            <w:rFonts w:ascii="Verdana" w:eastAsia="Verdana Pro" w:hAnsi="Verdana" w:cs="Verdana Pro"/>
            <w:sz w:val="22"/>
            <w:szCs w:val="22"/>
          </w:rPr>
          <w:t>so</w:t>
        </w:r>
      </w:ins>
      <w:ins w:id="88" w:author="Juan David Benavides Sepulveda" w:date="2025-07-17T09:59:00Z">
        <w:r w:rsidR="006D7D3C" w:rsidRPr="00933E8A">
          <w:rPr>
            <w:rFonts w:ascii="Verdana" w:eastAsia="Verdana Pro" w:hAnsi="Verdana" w:cs="Verdana Pro"/>
            <w:sz w:val="22"/>
            <w:szCs w:val="22"/>
          </w:rPr>
          <w:t xml:space="preserve"> diferentes escenarios de dificultad para ejecutar la propuesta basados en los siguientes argumentos: </w:t>
        </w:r>
      </w:ins>
    </w:p>
    <w:p w14:paraId="63A1E74F" w14:textId="77777777" w:rsidR="008A2132" w:rsidRPr="00933E8A" w:rsidRDefault="008A2132">
      <w:pPr>
        <w:jc w:val="both"/>
        <w:rPr>
          <w:ins w:id="89" w:author="Juan David Benavides Sepulveda" w:date="2025-07-17T09:59:00Z"/>
          <w:rFonts w:ascii="Verdana" w:eastAsia="Verdana Pro" w:hAnsi="Verdana" w:cs="Verdana Pro"/>
          <w:sz w:val="22"/>
          <w:szCs w:val="22"/>
        </w:rPr>
        <w:pPrChange w:id="90" w:author="Jenny Carolina Velandia Martinez" w:date="2025-07-28T11:58:00Z" w16du:dateUtc="2025-07-28T16:58:00Z">
          <w:pPr>
            <w:spacing w:after="160" w:line="276" w:lineRule="auto"/>
            <w:jc w:val="both"/>
          </w:pPr>
        </w:pPrChange>
      </w:pPr>
    </w:p>
    <w:p w14:paraId="43E2D86F" w14:textId="417A258E" w:rsidR="00AC41A7" w:rsidRPr="00933E8A" w:rsidRDefault="00AC41A7">
      <w:pPr>
        <w:numPr>
          <w:ilvl w:val="0"/>
          <w:numId w:val="16"/>
        </w:numPr>
        <w:tabs>
          <w:tab w:val="clear" w:pos="720"/>
          <w:tab w:val="num" w:pos="426"/>
        </w:tabs>
        <w:spacing w:after="160" w:line="276" w:lineRule="auto"/>
        <w:ind w:left="284" w:hanging="284"/>
        <w:jc w:val="both"/>
        <w:rPr>
          <w:ins w:id="91" w:author="Juan David Benavides Sepulveda" w:date="2025-07-17T10:00:00Z"/>
          <w:rFonts w:ascii="Verdana" w:eastAsia="Verdana Pro" w:hAnsi="Verdana" w:cs="Verdana Pro"/>
          <w:sz w:val="22"/>
          <w:szCs w:val="22"/>
        </w:rPr>
        <w:pPrChange w:id="92" w:author="Juan David Benavides Sepulveda" w:date="2025-07-17T10:04:00Z" w16du:dateUtc="2025-07-17T15:04:00Z">
          <w:pPr>
            <w:spacing w:after="160" w:line="276" w:lineRule="auto"/>
            <w:jc w:val="both"/>
          </w:pPr>
        </w:pPrChange>
      </w:pPr>
      <w:ins w:id="93" w:author="Juan David Benavides Sepulveda" w:date="2025-07-17T10:00:00Z">
        <w:r w:rsidRPr="00933E8A">
          <w:rPr>
            <w:rFonts w:ascii="Verdana" w:eastAsia="Verdana Pro" w:hAnsi="Verdana" w:cs="Verdana Pro"/>
            <w:sz w:val="22"/>
            <w:szCs w:val="22"/>
          </w:rPr>
          <w:t>La comunidad Nükak al ser un pueblo contactado recientemente (década de los ochenta), ha sido afectado por las dinámicas propias de la convivencia con comunidades campesinas y citadinas que ignoran las diferencias culturales del pueblo Nükak.  </w:t>
        </w:r>
      </w:ins>
    </w:p>
    <w:p w14:paraId="440C9DB2" w14:textId="5AA21452" w:rsidR="00AC41A7" w:rsidRPr="00933E8A" w:rsidRDefault="00AC41A7">
      <w:pPr>
        <w:numPr>
          <w:ilvl w:val="0"/>
          <w:numId w:val="17"/>
        </w:numPr>
        <w:tabs>
          <w:tab w:val="clear" w:pos="720"/>
          <w:tab w:val="num" w:pos="426"/>
        </w:tabs>
        <w:spacing w:after="160" w:line="276" w:lineRule="auto"/>
        <w:ind w:left="284" w:hanging="284"/>
        <w:jc w:val="both"/>
        <w:rPr>
          <w:ins w:id="94" w:author="Juan David Benavides Sepulveda" w:date="2025-07-17T10:00:00Z"/>
          <w:rFonts w:ascii="Verdana" w:eastAsia="Verdana Pro" w:hAnsi="Verdana" w:cs="Verdana Pro"/>
          <w:sz w:val="22"/>
          <w:szCs w:val="22"/>
        </w:rPr>
        <w:pPrChange w:id="95" w:author="Juan David Benavides Sepulveda" w:date="2025-07-17T10:05:00Z" w16du:dateUtc="2025-07-17T15:05:00Z">
          <w:pPr>
            <w:spacing w:after="160" w:line="276" w:lineRule="auto"/>
            <w:jc w:val="both"/>
          </w:pPr>
        </w:pPrChange>
      </w:pPr>
      <w:ins w:id="96" w:author="Juan David Benavides Sepulveda" w:date="2025-07-17T10:00:00Z">
        <w:r w:rsidRPr="00933E8A">
          <w:rPr>
            <w:rFonts w:ascii="Verdana" w:eastAsia="Verdana Pro" w:hAnsi="Verdana" w:cs="Verdana Pro"/>
            <w:sz w:val="22"/>
            <w:szCs w:val="22"/>
          </w:rPr>
          <w:t xml:space="preserve">Los Nükak se han visto afectados por actos de xenofobia y atropellos a sus formas de convivir y entenderse con otras comunidades por lo que ha desembocado en un estado de vulnerabilidad crítica de </w:t>
        </w:r>
      </w:ins>
      <w:ins w:id="97" w:author="Juan David Benavides Sepulveda" w:date="2025-07-17T10:04:00Z" w16du:dateUtc="2025-07-17T15:04:00Z">
        <w:r w:rsidR="0023333A" w:rsidRPr="00933E8A">
          <w:rPr>
            <w:rFonts w:ascii="Verdana" w:eastAsia="Verdana Pro" w:hAnsi="Verdana" w:cs="Verdana Pro"/>
            <w:sz w:val="22"/>
            <w:szCs w:val="22"/>
          </w:rPr>
          <w:t>estas</w:t>
        </w:r>
      </w:ins>
      <w:ins w:id="98" w:author="Juan David Benavides Sepulveda" w:date="2025-07-17T10:00:00Z">
        <w:r w:rsidRPr="00933E8A">
          <w:rPr>
            <w:rFonts w:ascii="Verdana" w:eastAsia="Verdana Pro" w:hAnsi="Verdana" w:cs="Verdana Pro"/>
            <w:sz w:val="22"/>
            <w:szCs w:val="22"/>
          </w:rPr>
          <w:t xml:space="preserve"> comunidades frente a procesos de proxenetismo con menores de edad, alcoholismo y drogadicción. Sumado a los escenarios de violencia armada vividos </w:t>
        </w:r>
      </w:ins>
      <w:ins w:id="99" w:author="Juan David Benavides Sepulveda" w:date="2025-07-17T10:05:00Z" w16du:dateUtc="2025-07-17T15:05:00Z">
        <w:r w:rsidR="0023333A" w:rsidRPr="00933E8A">
          <w:rPr>
            <w:rFonts w:ascii="Verdana" w:eastAsia="Verdana Pro" w:hAnsi="Verdana" w:cs="Verdana Pro"/>
            <w:sz w:val="22"/>
            <w:szCs w:val="22"/>
          </w:rPr>
          <w:t>el segundo semestre de 2024</w:t>
        </w:r>
      </w:ins>
      <w:ins w:id="100" w:author="Juan David Benavides Sepulveda" w:date="2025-07-17T10:00:00Z">
        <w:r w:rsidRPr="00933E8A">
          <w:rPr>
            <w:rFonts w:ascii="Verdana" w:eastAsia="Verdana Pro" w:hAnsi="Verdana" w:cs="Verdana Pro"/>
            <w:sz w:val="22"/>
            <w:szCs w:val="22"/>
          </w:rPr>
          <w:t xml:space="preserve"> en el municipio de San José del Guaviare y la región.   </w:t>
        </w:r>
      </w:ins>
    </w:p>
    <w:p w14:paraId="79760CD5" w14:textId="2C53BFFE" w:rsidR="00A60DA3" w:rsidRPr="00933E8A" w:rsidRDefault="00AC41A7" w:rsidP="007B5DCD">
      <w:pPr>
        <w:numPr>
          <w:ilvl w:val="0"/>
          <w:numId w:val="18"/>
        </w:numPr>
        <w:tabs>
          <w:tab w:val="clear" w:pos="720"/>
          <w:tab w:val="num" w:pos="426"/>
        </w:tabs>
        <w:spacing w:after="160" w:line="276" w:lineRule="auto"/>
        <w:ind w:left="284" w:hanging="284"/>
        <w:jc w:val="both"/>
        <w:rPr>
          <w:ins w:id="101" w:author="Juan David Benavides Sepulveda" w:date="2025-07-17T10:06:00Z" w16du:dateUtc="2025-07-17T15:06:00Z"/>
          <w:rFonts w:ascii="Verdana" w:eastAsia="Verdana Pro" w:hAnsi="Verdana" w:cs="Verdana Pro"/>
          <w:sz w:val="22"/>
          <w:szCs w:val="22"/>
        </w:rPr>
      </w:pPr>
      <w:ins w:id="102" w:author="Juan David Benavides Sepulveda" w:date="2025-07-17T10:00:00Z">
        <w:r w:rsidRPr="00933E8A">
          <w:rPr>
            <w:rFonts w:ascii="Verdana" w:eastAsia="Verdana Pro" w:hAnsi="Verdana" w:cs="Verdana Pro"/>
            <w:sz w:val="22"/>
            <w:szCs w:val="22"/>
          </w:rPr>
          <w:t xml:space="preserve">Bajo este contexto, la propuesta inicial planteaba generar acciones de participación, sensibilización y concertación social y espiritual con el pueblo Nükak, en el marco de los tiempos y </w:t>
        </w:r>
      </w:ins>
      <w:ins w:id="103" w:author="Juan David Benavides Sepulveda" w:date="2025-07-17T10:06:00Z" w16du:dateUtc="2025-07-17T15:06:00Z">
        <w:r w:rsidR="00A60DA3" w:rsidRPr="00933E8A">
          <w:rPr>
            <w:rFonts w:ascii="Verdana" w:eastAsia="Verdana Pro" w:hAnsi="Verdana" w:cs="Verdana Pro"/>
            <w:sz w:val="22"/>
            <w:szCs w:val="22"/>
          </w:rPr>
          <w:t xml:space="preserve">las propias </w:t>
        </w:r>
      </w:ins>
      <w:ins w:id="104" w:author="Juan David Benavides Sepulveda" w:date="2025-07-17T10:00:00Z">
        <w:r w:rsidRPr="00933E8A">
          <w:rPr>
            <w:rFonts w:ascii="Verdana" w:eastAsia="Verdana Pro" w:hAnsi="Verdana" w:cs="Verdana Pro"/>
            <w:sz w:val="22"/>
            <w:szCs w:val="22"/>
          </w:rPr>
          <w:t xml:space="preserve">formas de acordar </w:t>
        </w:r>
      </w:ins>
      <w:ins w:id="105" w:author="Juan David Benavides Sepulveda" w:date="2025-07-17T10:05:00Z" w16du:dateUtc="2025-07-17T15:05:00Z">
        <w:r w:rsidR="00654C2B" w:rsidRPr="00933E8A">
          <w:rPr>
            <w:rFonts w:ascii="Verdana" w:eastAsia="Verdana Pro" w:hAnsi="Verdana" w:cs="Verdana Pro"/>
            <w:sz w:val="22"/>
            <w:szCs w:val="22"/>
          </w:rPr>
          <w:t xml:space="preserve">y </w:t>
        </w:r>
      </w:ins>
      <w:ins w:id="106" w:author="Juan David Benavides Sepulveda" w:date="2025-07-17T10:06:00Z" w16du:dateUtc="2025-07-17T15:06:00Z">
        <w:r w:rsidR="00A60DA3" w:rsidRPr="00933E8A">
          <w:rPr>
            <w:rFonts w:ascii="Verdana" w:eastAsia="Verdana Pro" w:hAnsi="Verdana" w:cs="Verdana Pro"/>
            <w:sz w:val="22"/>
            <w:szCs w:val="22"/>
          </w:rPr>
          <w:t>concertar de</w:t>
        </w:r>
      </w:ins>
      <w:ins w:id="107" w:author="Juan David Benavides Sepulveda" w:date="2025-07-17T10:00:00Z">
        <w:r w:rsidRPr="00933E8A">
          <w:rPr>
            <w:rFonts w:ascii="Verdana" w:eastAsia="Verdana Pro" w:hAnsi="Verdana" w:cs="Verdana Pro"/>
            <w:sz w:val="22"/>
            <w:szCs w:val="22"/>
          </w:rPr>
          <w:t xml:space="preserve"> la comunidad Nükak. Así pues, se </w:t>
        </w:r>
      </w:ins>
      <w:ins w:id="108" w:author="Juan David Benavides Sepulveda" w:date="2025-07-17T10:06:00Z" w16du:dateUtc="2025-07-17T15:06:00Z">
        <w:r w:rsidR="00A60DA3" w:rsidRPr="00933E8A">
          <w:rPr>
            <w:rFonts w:ascii="Verdana" w:eastAsia="Verdana Pro" w:hAnsi="Verdana" w:cs="Verdana Pro"/>
            <w:sz w:val="22"/>
            <w:szCs w:val="22"/>
          </w:rPr>
          <w:t xml:space="preserve">construyó </w:t>
        </w:r>
      </w:ins>
      <w:ins w:id="109" w:author="Juan David Benavides Sepulveda" w:date="2025-07-17T10:00:00Z">
        <w:r w:rsidRPr="00933E8A">
          <w:rPr>
            <w:rFonts w:ascii="Verdana" w:eastAsia="Verdana Pro" w:hAnsi="Verdana" w:cs="Verdana Pro"/>
            <w:sz w:val="22"/>
            <w:szCs w:val="22"/>
          </w:rPr>
          <w:t>un cronograma que priorizar</w:t>
        </w:r>
        <w:del w:id="110" w:author="Claudia Vargas" w:date="2025-07-27T16:49:00Z" w16du:dateUtc="2025-07-27T21:49:00Z">
          <w:r w:rsidRPr="00933E8A" w:rsidDel="00CF7C2A">
            <w:rPr>
              <w:rFonts w:ascii="Verdana" w:eastAsia="Verdana Pro" w:hAnsi="Verdana" w:cs="Verdana Pro"/>
              <w:sz w:val="22"/>
              <w:szCs w:val="22"/>
            </w:rPr>
            <w:delText>a</w:delText>
          </w:r>
        </w:del>
      </w:ins>
      <w:ins w:id="111" w:author="Jenny Carolina Velandia Martinez" w:date="2025-07-28T11:59:00Z" w16du:dateUtc="2025-07-28T16:59:00Z">
        <w:r w:rsidR="00F06F8F">
          <w:rPr>
            <w:rFonts w:ascii="Verdana" w:eastAsia="Verdana Pro" w:hAnsi="Verdana" w:cs="Verdana Pro"/>
            <w:sz w:val="22"/>
            <w:szCs w:val="22"/>
          </w:rPr>
          <w:t>a</w:t>
        </w:r>
      </w:ins>
      <w:ins w:id="112" w:author="Claudia Vargas" w:date="2025-07-27T16:49:00Z" w16du:dateUtc="2025-07-27T21:49:00Z">
        <w:del w:id="113" w:author="Jenny Carolina Velandia Martinez" w:date="2025-07-28T11:59:00Z" w16du:dateUtc="2025-07-28T16:59:00Z">
          <w:r w:rsidR="00CF7C2A" w:rsidDel="00F06F8F">
            <w:rPr>
              <w:rFonts w:ascii="Verdana" w:eastAsia="Verdana Pro" w:hAnsi="Verdana" w:cs="Verdana Pro"/>
              <w:sz w:val="22"/>
              <w:szCs w:val="22"/>
            </w:rPr>
            <w:delText>á</w:delText>
          </w:r>
        </w:del>
      </w:ins>
      <w:ins w:id="114" w:author="Juan David Benavides Sepulveda" w:date="2025-07-17T10:00:00Z">
        <w:r w:rsidRPr="00933E8A">
          <w:rPr>
            <w:rFonts w:ascii="Verdana" w:eastAsia="Verdana Pro" w:hAnsi="Verdana" w:cs="Verdana Pro"/>
            <w:sz w:val="22"/>
            <w:szCs w:val="22"/>
          </w:rPr>
          <w:t xml:space="preserve"> </w:t>
        </w:r>
      </w:ins>
      <w:ins w:id="115" w:author="Juan David Benavides Sepulveda" w:date="2025-07-17T10:06:00Z" w16du:dateUtc="2025-07-17T15:06:00Z">
        <w:r w:rsidR="00A60DA3" w:rsidRPr="00933E8A">
          <w:rPr>
            <w:rFonts w:ascii="Verdana" w:eastAsia="Verdana Pro" w:hAnsi="Verdana" w:cs="Verdana Pro"/>
            <w:sz w:val="22"/>
            <w:szCs w:val="22"/>
          </w:rPr>
          <w:t>esa sensibilización y concertación</w:t>
        </w:r>
      </w:ins>
      <w:ins w:id="116" w:author="Juan David Benavides Sepulveda" w:date="2025-07-17T10:00:00Z">
        <w:r w:rsidRPr="00933E8A">
          <w:rPr>
            <w:rFonts w:ascii="Verdana" w:eastAsia="Verdana Pro" w:hAnsi="Verdana" w:cs="Verdana Pro"/>
            <w:sz w:val="22"/>
            <w:szCs w:val="22"/>
          </w:rPr>
          <w:t xml:space="preserve"> como fase inicial de la implementación de las acciones. </w:t>
        </w:r>
      </w:ins>
    </w:p>
    <w:p w14:paraId="38F0855C" w14:textId="52F8A4CF" w:rsidR="00AC41A7" w:rsidRPr="00933E8A" w:rsidRDefault="00F06F8F">
      <w:pPr>
        <w:tabs>
          <w:tab w:val="num" w:pos="426"/>
        </w:tabs>
        <w:spacing w:after="160" w:line="276" w:lineRule="auto"/>
        <w:ind w:left="284" w:hanging="284"/>
        <w:jc w:val="both"/>
        <w:rPr>
          <w:ins w:id="117" w:author="Juan David Benavides Sepulveda" w:date="2025-07-17T10:00:00Z"/>
          <w:rFonts w:ascii="Verdana" w:eastAsia="Verdana Pro" w:hAnsi="Verdana" w:cs="Verdana Pro"/>
          <w:sz w:val="22"/>
          <w:szCs w:val="22"/>
        </w:rPr>
        <w:pPrChange w:id="118" w:author="Juan David Benavides Sepulveda" w:date="2025-07-17T10:07:00Z" w16du:dateUtc="2025-07-17T15:07:00Z">
          <w:pPr>
            <w:spacing w:after="160" w:line="276" w:lineRule="auto"/>
            <w:jc w:val="both"/>
          </w:pPr>
        </w:pPrChange>
      </w:pPr>
      <w:ins w:id="119" w:author="Jenny Carolina Velandia Martinez" w:date="2025-07-28T11:59:00Z" w16du:dateUtc="2025-07-28T16:59:00Z">
        <w:r>
          <w:rPr>
            <w:rFonts w:ascii="Verdana" w:eastAsia="Verdana Pro" w:hAnsi="Verdana" w:cs="Verdana Pro"/>
            <w:sz w:val="22"/>
            <w:szCs w:val="22"/>
          </w:rPr>
          <w:tab/>
        </w:r>
      </w:ins>
      <w:ins w:id="120" w:author="Juan David Benavides Sepulveda" w:date="2025-07-17T10:00:00Z">
        <w:r w:rsidR="00AC41A7" w:rsidRPr="00933E8A">
          <w:rPr>
            <w:rFonts w:ascii="Verdana" w:eastAsia="Verdana Pro" w:hAnsi="Verdana" w:cs="Verdana Pro"/>
            <w:sz w:val="22"/>
            <w:szCs w:val="22"/>
          </w:rPr>
          <w:t xml:space="preserve">Sin embargo, al querer </w:t>
        </w:r>
      </w:ins>
      <w:ins w:id="121" w:author="Juan David Benavides Sepulveda" w:date="2025-07-17T10:06:00Z" w16du:dateUtc="2025-07-17T15:06:00Z">
        <w:r w:rsidR="00A60DA3" w:rsidRPr="00933E8A">
          <w:rPr>
            <w:rFonts w:ascii="Verdana" w:eastAsia="Verdana Pro" w:hAnsi="Verdana" w:cs="Verdana Pro"/>
            <w:sz w:val="22"/>
            <w:szCs w:val="22"/>
          </w:rPr>
          <w:t>implementar</w:t>
        </w:r>
      </w:ins>
      <w:ins w:id="122" w:author="Juan David Benavides Sepulveda" w:date="2025-07-17T10:00:00Z">
        <w:r w:rsidR="00AC41A7" w:rsidRPr="00933E8A">
          <w:rPr>
            <w:rFonts w:ascii="Verdana" w:eastAsia="Verdana Pro" w:hAnsi="Verdana" w:cs="Verdana Pro"/>
            <w:sz w:val="22"/>
            <w:szCs w:val="22"/>
          </w:rPr>
          <w:t xml:space="preserve"> esta primera fase, se pu</w:t>
        </w:r>
        <w:del w:id="123" w:author="Claudia Vargas" w:date="2025-07-27T16:24:00Z" w16du:dateUtc="2025-07-27T21:24:00Z">
          <w:r w:rsidR="00AC41A7" w:rsidRPr="00933E8A" w:rsidDel="00D026E0">
            <w:rPr>
              <w:rFonts w:ascii="Verdana" w:eastAsia="Verdana Pro" w:hAnsi="Verdana" w:cs="Verdana Pro"/>
              <w:sz w:val="22"/>
              <w:szCs w:val="22"/>
            </w:rPr>
            <w:delText>e</w:delText>
          </w:r>
        </w:del>
        <w:r w:rsidR="00AC41A7" w:rsidRPr="00933E8A">
          <w:rPr>
            <w:rFonts w:ascii="Verdana" w:eastAsia="Verdana Pro" w:hAnsi="Verdana" w:cs="Verdana Pro"/>
            <w:sz w:val="22"/>
            <w:szCs w:val="22"/>
          </w:rPr>
          <w:t>do evidenciar que estas problemáticas se ha</w:t>
        </w:r>
        <w:del w:id="124" w:author="Claudia Vargas" w:date="2025-07-27T16:36:00Z" w16du:dateUtc="2025-07-27T21:36:00Z">
          <w:r w:rsidR="00AC41A7" w:rsidRPr="00933E8A" w:rsidDel="0099787E">
            <w:rPr>
              <w:rFonts w:ascii="Verdana" w:eastAsia="Verdana Pro" w:hAnsi="Verdana" w:cs="Verdana Pro"/>
              <w:sz w:val="22"/>
              <w:szCs w:val="22"/>
            </w:rPr>
            <w:delText>n</w:delText>
          </w:r>
        </w:del>
      </w:ins>
      <w:ins w:id="125" w:author="Claudia Vargas" w:date="2025-07-27T16:36:00Z" w16du:dateUtc="2025-07-27T21:36:00Z">
        <w:r w:rsidR="0099787E">
          <w:rPr>
            <w:rFonts w:ascii="Verdana" w:eastAsia="Verdana Pro" w:hAnsi="Verdana" w:cs="Verdana Pro"/>
            <w:sz w:val="22"/>
            <w:szCs w:val="22"/>
          </w:rPr>
          <w:t>bían</w:t>
        </w:r>
      </w:ins>
      <w:ins w:id="126" w:author="Juan David Benavides Sepulveda" w:date="2025-07-17T10:00:00Z">
        <w:r w:rsidR="00AC41A7" w:rsidRPr="00933E8A">
          <w:rPr>
            <w:rFonts w:ascii="Verdana" w:eastAsia="Verdana Pro" w:hAnsi="Verdana" w:cs="Verdana Pro"/>
            <w:sz w:val="22"/>
            <w:szCs w:val="22"/>
          </w:rPr>
          <w:t xml:space="preserve"> agudizado con mayor intensidad en</w:t>
        </w:r>
      </w:ins>
      <w:ins w:id="127" w:author="Juan David Benavides Sepulveda" w:date="2025-07-17T10:07:00Z" w16du:dateUtc="2025-07-17T15:07:00Z">
        <w:r w:rsidR="0057495A" w:rsidRPr="00933E8A">
          <w:rPr>
            <w:rFonts w:ascii="Verdana" w:eastAsia="Verdana Pro" w:hAnsi="Verdana" w:cs="Verdana Pro"/>
            <w:sz w:val="22"/>
            <w:szCs w:val="22"/>
          </w:rPr>
          <w:t xml:space="preserve"> </w:t>
        </w:r>
      </w:ins>
      <w:ins w:id="128" w:author="Claudia Vargas" w:date="2025-07-27T16:36:00Z" w16du:dateUtc="2025-07-27T21:36:00Z">
        <w:r w:rsidR="0099787E">
          <w:rPr>
            <w:rFonts w:ascii="Verdana" w:eastAsia="Verdana Pro" w:hAnsi="Verdana" w:cs="Verdana Pro"/>
            <w:sz w:val="22"/>
            <w:szCs w:val="22"/>
          </w:rPr>
          <w:t xml:space="preserve">año </w:t>
        </w:r>
      </w:ins>
      <w:ins w:id="129" w:author="Juan David Benavides Sepulveda" w:date="2025-07-17T10:07:00Z" w16du:dateUtc="2025-07-17T15:07:00Z">
        <w:r w:rsidR="0057495A" w:rsidRPr="00933E8A">
          <w:rPr>
            <w:rFonts w:ascii="Verdana" w:eastAsia="Verdana Pro" w:hAnsi="Verdana" w:cs="Verdana Pro"/>
            <w:sz w:val="22"/>
            <w:szCs w:val="22"/>
          </w:rPr>
          <w:t>2024</w:t>
        </w:r>
        <w:r w:rsidR="006155C8" w:rsidRPr="00933E8A">
          <w:rPr>
            <w:rFonts w:ascii="Verdana" w:eastAsia="Verdana Pro" w:hAnsi="Verdana" w:cs="Verdana Pro"/>
            <w:sz w:val="22"/>
            <w:szCs w:val="22"/>
          </w:rPr>
          <w:t>,</w:t>
        </w:r>
      </w:ins>
      <w:ins w:id="130" w:author="Juan David Benavides Sepulveda" w:date="2025-07-17T10:00:00Z">
        <w:r w:rsidR="00AC41A7" w:rsidRPr="00933E8A">
          <w:rPr>
            <w:rFonts w:ascii="Verdana" w:eastAsia="Verdana Pro" w:hAnsi="Verdana" w:cs="Verdana Pro"/>
            <w:sz w:val="22"/>
            <w:szCs w:val="22"/>
          </w:rPr>
          <w:t xml:space="preserve"> dada </w:t>
        </w:r>
        <w:del w:id="131" w:author="Jenny Carolina Velandia Martinez" w:date="2025-07-28T11:59:00Z" w16du:dateUtc="2025-07-28T16:59:00Z">
          <w:r w:rsidR="00AC41A7" w:rsidRPr="00933E8A" w:rsidDel="00F06F8F">
            <w:rPr>
              <w:rFonts w:ascii="Verdana" w:eastAsia="Verdana Pro" w:hAnsi="Verdana" w:cs="Verdana Pro"/>
              <w:sz w:val="22"/>
              <w:szCs w:val="22"/>
            </w:rPr>
            <w:delText xml:space="preserve">a </w:delText>
          </w:r>
        </w:del>
        <w:r w:rsidR="00AC41A7" w:rsidRPr="00933E8A">
          <w:rPr>
            <w:rFonts w:ascii="Verdana" w:eastAsia="Verdana Pro" w:hAnsi="Verdana" w:cs="Verdana Pro"/>
            <w:sz w:val="22"/>
            <w:szCs w:val="22"/>
          </w:rPr>
          <w:t xml:space="preserve">la fuerte división que se </w:t>
        </w:r>
        <w:del w:id="132" w:author="Claudia Vargas" w:date="2025-07-27T16:36:00Z" w16du:dateUtc="2025-07-27T21:36:00Z">
          <w:r w:rsidR="00AC41A7" w:rsidRPr="00933E8A" w:rsidDel="0099787E">
            <w:rPr>
              <w:rFonts w:ascii="Verdana" w:eastAsia="Verdana Pro" w:hAnsi="Verdana" w:cs="Verdana Pro"/>
              <w:sz w:val="22"/>
              <w:szCs w:val="22"/>
            </w:rPr>
            <w:delText>ha</w:delText>
          </w:r>
        </w:del>
      </w:ins>
      <w:ins w:id="133" w:author="Claudia Vargas" w:date="2025-07-27T16:36:00Z" w16du:dateUtc="2025-07-27T21:36:00Z">
        <w:r w:rsidR="0099787E">
          <w:rPr>
            <w:rFonts w:ascii="Verdana" w:eastAsia="Verdana Pro" w:hAnsi="Verdana" w:cs="Verdana Pro"/>
            <w:sz w:val="22"/>
            <w:szCs w:val="22"/>
          </w:rPr>
          <w:t>dio</w:t>
        </w:r>
      </w:ins>
      <w:ins w:id="134" w:author="Juan David Benavides Sepulveda" w:date="2025-07-17T10:00:00Z">
        <w:r w:rsidR="00AC41A7" w:rsidRPr="00933E8A">
          <w:rPr>
            <w:rFonts w:ascii="Verdana" w:eastAsia="Verdana Pro" w:hAnsi="Verdana" w:cs="Verdana Pro"/>
            <w:sz w:val="22"/>
            <w:szCs w:val="22"/>
          </w:rPr>
          <w:t xml:space="preserve"> </w:t>
        </w:r>
        <w:del w:id="135" w:author="Claudia Vargas" w:date="2025-07-27T16:36:00Z" w16du:dateUtc="2025-07-27T21:36:00Z">
          <w:r w:rsidR="00AC41A7" w:rsidRPr="00933E8A" w:rsidDel="0099787E">
            <w:rPr>
              <w:rFonts w:ascii="Verdana" w:eastAsia="Verdana Pro" w:hAnsi="Verdana" w:cs="Verdana Pro"/>
              <w:sz w:val="22"/>
              <w:szCs w:val="22"/>
            </w:rPr>
            <w:delText xml:space="preserve">dado </w:delText>
          </w:r>
        </w:del>
        <w:r w:rsidR="00AC41A7" w:rsidRPr="00933E8A">
          <w:rPr>
            <w:rFonts w:ascii="Verdana" w:eastAsia="Verdana Pro" w:hAnsi="Verdana" w:cs="Verdana Pro"/>
            <w:sz w:val="22"/>
            <w:szCs w:val="22"/>
          </w:rPr>
          <w:t xml:space="preserve">entre los distintos grupos Nükak que habitan el municipio de San José del Guaviare (entiéndase a los Nükak como una comunidad semi nómada, que circula el territorio de manera permanente y sus lazos con los territorios son diferentes a otro tipo de comunidades amazónicas), la situación de los líderes espirituales frente al problema de la pobreza y el </w:t>
        </w:r>
        <w:r w:rsidR="00AC41A7" w:rsidRPr="00933E8A">
          <w:rPr>
            <w:rFonts w:ascii="Verdana" w:eastAsia="Verdana Pro" w:hAnsi="Verdana" w:cs="Verdana Pro"/>
            <w:sz w:val="22"/>
            <w:szCs w:val="22"/>
          </w:rPr>
          <w:lastRenderedPageBreak/>
          <w:t>alcoholismo, y el desarraigo de los jóvenes a las tradiciones propias de la comunidad.   </w:t>
        </w:r>
      </w:ins>
    </w:p>
    <w:p w14:paraId="6B52B0C0" w14:textId="52C2C013" w:rsidR="00AC41A7" w:rsidRPr="00933E8A" w:rsidRDefault="00AC41A7">
      <w:pPr>
        <w:numPr>
          <w:ilvl w:val="0"/>
          <w:numId w:val="19"/>
        </w:numPr>
        <w:tabs>
          <w:tab w:val="clear" w:pos="720"/>
          <w:tab w:val="num" w:pos="426"/>
        </w:tabs>
        <w:spacing w:after="160" w:line="276" w:lineRule="auto"/>
        <w:ind w:left="284" w:hanging="284"/>
        <w:jc w:val="both"/>
        <w:rPr>
          <w:ins w:id="136" w:author="Juan David Benavides Sepulveda" w:date="2025-07-17T10:00:00Z"/>
          <w:rFonts w:ascii="Verdana" w:eastAsia="Verdana Pro" w:hAnsi="Verdana" w:cs="Verdana Pro"/>
          <w:sz w:val="22"/>
          <w:szCs w:val="22"/>
        </w:rPr>
        <w:pPrChange w:id="137" w:author="Juan David Benavides Sepulveda" w:date="2025-07-17T10:14:00Z" w16du:dateUtc="2025-07-17T15:14:00Z">
          <w:pPr>
            <w:spacing w:after="160" w:line="276" w:lineRule="auto"/>
            <w:jc w:val="both"/>
          </w:pPr>
        </w:pPrChange>
      </w:pPr>
      <w:commentRangeStart w:id="138"/>
      <w:commentRangeStart w:id="139"/>
      <w:ins w:id="140" w:author="Juan David Benavides Sepulveda" w:date="2025-07-17T10:00:00Z">
        <w:r w:rsidRPr="00933E8A">
          <w:rPr>
            <w:rFonts w:ascii="Verdana" w:eastAsia="Verdana Pro" w:hAnsi="Verdana" w:cs="Verdana Pro"/>
            <w:sz w:val="22"/>
            <w:szCs w:val="22"/>
          </w:rPr>
          <w:t>Est</w:t>
        </w:r>
      </w:ins>
      <w:ins w:id="141" w:author="Juan David Benavides Sepulveda" w:date="2025-07-17T10:13:00Z" w16du:dateUtc="2025-07-17T15:13:00Z">
        <w:r w:rsidR="00BD038D" w:rsidRPr="00933E8A">
          <w:rPr>
            <w:rFonts w:ascii="Verdana" w:eastAsia="Verdana Pro" w:hAnsi="Verdana" w:cs="Verdana Pro"/>
            <w:sz w:val="22"/>
            <w:szCs w:val="22"/>
          </w:rPr>
          <w:t>as</w:t>
        </w:r>
      </w:ins>
      <w:ins w:id="142" w:author="Juan David Benavides Sepulveda" w:date="2025-07-17T10:00:00Z">
        <w:r w:rsidRPr="00933E8A">
          <w:rPr>
            <w:rFonts w:ascii="Verdana" w:eastAsia="Verdana Pro" w:hAnsi="Verdana" w:cs="Verdana Pro"/>
            <w:sz w:val="22"/>
            <w:szCs w:val="22"/>
          </w:rPr>
          <w:t xml:space="preserve"> situaci</w:t>
        </w:r>
      </w:ins>
      <w:ins w:id="143" w:author="Juan David Benavides Sepulveda" w:date="2025-07-17T10:13:00Z" w16du:dateUtc="2025-07-17T15:13:00Z">
        <w:r w:rsidR="00BD038D" w:rsidRPr="00933E8A">
          <w:rPr>
            <w:rFonts w:ascii="Verdana" w:eastAsia="Verdana Pro" w:hAnsi="Verdana" w:cs="Verdana Pro"/>
            <w:sz w:val="22"/>
            <w:szCs w:val="22"/>
          </w:rPr>
          <w:t>ones</w:t>
        </w:r>
      </w:ins>
      <w:ins w:id="144" w:author="Juan David Benavides Sepulveda" w:date="2025-07-17T10:00:00Z">
        <w:r w:rsidRPr="00933E8A">
          <w:rPr>
            <w:rFonts w:ascii="Verdana" w:eastAsia="Verdana Pro" w:hAnsi="Verdana" w:cs="Verdana Pro"/>
            <w:sz w:val="22"/>
            <w:szCs w:val="22"/>
          </w:rPr>
          <w:t xml:space="preserve"> </w:t>
        </w:r>
      </w:ins>
      <w:ins w:id="145" w:author="Juan David Benavides Sepulveda" w:date="2025-07-17T10:08:00Z" w16du:dateUtc="2025-07-17T15:08:00Z">
        <w:r w:rsidR="0057495A" w:rsidRPr="00933E8A">
          <w:rPr>
            <w:rFonts w:ascii="Verdana" w:eastAsia="Verdana Pro" w:hAnsi="Verdana" w:cs="Verdana Pro"/>
            <w:sz w:val="22"/>
            <w:szCs w:val="22"/>
          </w:rPr>
          <w:t>impidi</w:t>
        </w:r>
      </w:ins>
      <w:ins w:id="146" w:author="Juan David Benavides Sepulveda" w:date="2025-07-17T10:13:00Z" w16du:dateUtc="2025-07-17T15:13:00Z">
        <w:r w:rsidR="00BD038D" w:rsidRPr="00933E8A">
          <w:rPr>
            <w:rFonts w:ascii="Verdana" w:eastAsia="Verdana Pro" w:hAnsi="Verdana" w:cs="Verdana Pro"/>
            <w:sz w:val="22"/>
            <w:szCs w:val="22"/>
          </w:rPr>
          <w:t>eron</w:t>
        </w:r>
      </w:ins>
      <w:ins w:id="147" w:author="Juan David Benavides Sepulveda" w:date="2025-07-17T10:00:00Z">
        <w:r w:rsidRPr="00933E8A">
          <w:rPr>
            <w:rFonts w:ascii="Verdana" w:eastAsia="Verdana Pro" w:hAnsi="Verdana" w:cs="Verdana Pro"/>
            <w:sz w:val="22"/>
            <w:szCs w:val="22"/>
          </w:rPr>
          <w:t xml:space="preserve"> la buena convocatoria para el desarrollo de las actividades ya que, con una autoridad espiritual tan debilitada (máximo líder de los asentamientos </w:t>
        </w:r>
        <w:proofErr w:type="spellStart"/>
        <w:r w:rsidRPr="00933E8A">
          <w:rPr>
            <w:rFonts w:ascii="Verdana" w:eastAsia="Verdana Pro" w:hAnsi="Verdana" w:cs="Verdana Pro"/>
            <w:sz w:val="22"/>
            <w:szCs w:val="22"/>
          </w:rPr>
          <w:t>Nükak</w:t>
        </w:r>
        <w:proofErr w:type="spellEnd"/>
        <w:r w:rsidRPr="00933E8A">
          <w:rPr>
            <w:rFonts w:ascii="Verdana" w:eastAsia="Verdana Pro" w:hAnsi="Verdana" w:cs="Verdana Pro"/>
            <w:sz w:val="22"/>
            <w:szCs w:val="22"/>
          </w:rPr>
          <w:t xml:space="preserve">), </w:t>
        </w:r>
      </w:ins>
      <w:commentRangeEnd w:id="138"/>
      <w:r w:rsidR="008A2132">
        <w:rPr>
          <w:rStyle w:val="Refdecomentario"/>
        </w:rPr>
        <w:commentReference w:id="138"/>
      </w:r>
      <w:commentRangeEnd w:id="139"/>
      <w:r w:rsidR="00926AF6">
        <w:rPr>
          <w:rStyle w:val="Refdecomentario"/>
        </w:rPr>
        <w:commentReference w:id="139"/>
      </w:r>
      <w:ins w:id="148" w:author="Juan David Benavides Sepulveda" w:date="2025-07-17T10:00:00Z">
        <w:r w:rsidRPr="00933E8A">
          <w:rPr>
            <w:rFonts w:ascii="Verdana" w:eastAsia="Verdana Pro" w:hAnsi="Verdana" w:cs="Verdana Pro"/>
            <w:sz w:val="22"/>
            <w:szCs w:val="22"/>
          </w:rPr>
          <w:t>se deb</w:t>
        </w:r>
      </w:ins>
      <w:ins w:id="149" w:author="Juan David Benavides Sepulveda" w:date="2025-07-17T10:13:00Z" w16du:dateUtc="2025-07-17T15:13:00Z">
        <w:r w:rsidR="00366B72" w:rsidRPr="00933E8A">
          <w:rPr>
            <w:rFonts w:ascii="Verdana" w:eastAsia="Verdana Pro" w:hAnsi="Verdana" w:cs="Verdana Pro"/>
            <w:sz w:val="22"/>
            <w:szCs w:val="22"/>
          </w:rPr>
          <w:t>ió</w:t>
        </w:r>
      </w:ins>
      <w:ins w:id="150" w:author="Juan David Benavides Sepulveda" w:date="2025-07-17T10:00:00Z">
        <w:r w:rsidRPr="00933E8A">
          <w:rPr>
            <w:rFonts w:ascii="Verdana" w:eastAsia="Verdana Pro" w:hAnsi="Verdana" w:cs="Verdana Pro"/>
            <w:sz w:val="22"/>
            <w:szCs w:val="22"/>
          </w:rPr>
          <w:t xml:space="preserve"> proponer un nuevo cronograma </w:t>
        </w:r>
      </w:ins>
      <w:ins w:id="151" w:author="Juan David Benavides Sepulveda" w:date="2025-07-17T10:13:00Z" w16du:dateUtc="2025-07-17T15:13:00Z">
        <w:r w:rsidR="00366B72" w:rsidRPr="00933E8A">
          <w:rPr>
            <w:rFonts w:ascii="Verdana" w:eastAsia="Verdana Pro" w:hAnsi="Verdana" w:cs="Verdana Pro"/>
            <w:sz w:val="22"/>
            <w:szCs w:val="22"/>
          </w:rPr>
          <w:t xml:space="preserve">de actividades en el marco de un otrosí de prórroga </w:t>
        </w:r>
      </w:ins>
      <w:ins w:id="152" w:author="Juan David Benavides Sepulveda" w:date="2025-07-17T10:00:00Z">
        <w:r w:rsidRPr="00933E8A">
          <w:rPr>
            <w:rFonts w:ascii="Verdana" w:eastAsia="Verdana Pro" w:hAnsi="Verdana" w:cs="Verdana Pro"/>
            <w:sz w:val="22"/>
            <w:szCs w:val="22"/>
          </w:rPr>
          <w:t xml:space="preserve">para que la convocatoria </w:t>
        </w:r>
      </w:ins>
      <w:ins w:id="153" w:author="Juan David Benavides Sepulveda" w:date="2025-07-17T10:13:00Z" w16du:dateUtc="2025-07-17T15:13:00Z">
        <w:r w:rsidR="00366B72" w:rsidRPr="00933E8A">
          <w:rPr>
            <w:rFonts w:ascii="Verdana" w:eastAsia="Verdana Pro" w:hAnsi="Verdana" w:cs="Verdana Pro"/>
            <w:sz w:val="22"/>
            <w:szCs w:val="22"/>
          </w:rPr>
          <w:t>pudiera darse de</w:t>
        </w:r>
      </w:ins>
      <w:ins w:id="154" w:author="Juan David Benavides Sepulveda" w:date="2025-07-17T10:00:00Z">
        <w:r w:rsidRPr="00933E8A">
          <w:rPr>
            <w:rFonts w:ascii="Verdana" w:eastAsia="Verdana Pro" w:hAnsi="Verdana" w:cs="Verdana Pro"/>
            <w:sz w:val="22"/>
            <w:szCs w:val="22"/>
          </w:rPr>
          <w:t xml:space="preserve"> una </w:t>
        </w:r>
      </w:ins>
      <w:ins w:id="155" w:author="Juan David Benavides Sepulveda" w:date="2025-07-17T10:13:00Z" w16du:dateUtc="2025-07-17T15:13:00Z">
        <w:r w:rsidR="00366B72" w:rsidRPr="00933E8A">
          <w:rPr>
            <w:rFonts w:ascii="Verdana" w:eastAsia="Verdana Pro" w:hAnsi="Verdana" w:cs="Verdana Pro"/>
            <w:sz w:val="22"/>
            <w:szCs w:val="22"/>
          </w:rPr>
          <w:t>mane</w:t>
        </w:r>
      </w:ins>
      <w:ins w:id="156" w:author="Juan David Benavides Sepulveda" w:date="2025-07-17T10:14:00Z" w16du:dateUtc="2025-07-17T15:14:00Z">
        <w:r w:rsidR="00366B72" w:rsidRPr="00933E8A">
          <w:rPr>
            <w:rFonts w:ascii="Verdana" w:eastAsia="Verdana Pro" w:hAnsi="Verdana" w:cs="Verdana Pro"/>
            <w:sz w:val="22"/>
            <w:szCs w:val="22"/>
          </w:rPr>
          <w:t>ra</w:t>
        </w:r>
      </w:ins>
      <w:ins w:id="157" w:author="Juan David Benavides Sepulveda" w:date="2025-07-17T10:00:00Z">
        <w:r w:rsidRPr="00933E8A">
          <w:rPr>
            <w:rFonts w:ascii="Verdana" w:eastAsia="Verdana Pro" w:hAnsi="Verdana" w:cs="Verdana Pro"/>
            <w:sz w:val="22"/>
            <w:szCs w:val="22"/>
          </w:rPr>
          <w:t xml:space="preserve"> distinta, </w:t>
        </w:r>
        <w:del w:id="158" w:author="Jenny Carolina Velandia Martinez" w:date="2025-07-28T12:00:00Z" w16du:dateUtc="2025-07-28T17:00:00Z">
          <w:r w:rsidRPr="00933E8A" w:rsidDel="00F06F8F">
            <w:rPr>
              <w:rFonts w:ascii="Verdana" w:eastAsia="Verdana Pro" w:hAnsi="Verdana" w:cs="Verdana Pro"/>
              <w:sz w:val="22"/>
              <w:szCs w:val="22"/>
            </w:rPr>
            <w:delText>en la</w:delText>
          </w:r>
        </w:del>
      </w:ins>
      <w:ins w:id="159" w:author="Jenny Carolina Velandia Martinez" w:date="2025-07-28T12:00:00Z" w16du:dateUtc="2025-07-28T17:00:00Z">
        <w:r w:rsidR="00F06F8F">
          <w:rPr>
            <w:rFonts w:ascii="Verdana" w:eastAsia="Verdana Pro" w:hAnsi="Verdana" w:cs="Verdana Pro"/>
            <w:sz w:val="22"/>
            <w:szCs w:val="22"/>
          </w:rPr>
          <w:t>por lo</w:t>
        </w:r>
      </w:ins>
      <w:ins w:id="160" w:author="Juan David Benavides Sepulveda" w:date="2025-07-17T10:00:00Z">
        <w:r w:rsidRPr="00933E8A">
          <w:rPr>
            <w:rFonts w:ascii="Verdana" w:eastAsia="Verdana Pro" w:hAnsi="Verdana" w:cs="Verdana Pro"/>
            <w:sz w:val="22"/>
            <w:szCs w:val="22"/>
          </w:rPr>
          <w:t xml:space="preserve"> que se </w:t>
        </w:r>
      </w:ins>
      <w:ins w:id="161" w:author="Juan David Benavides Sepulveda" w:date="2025-07-17T10:14:00Z" w16du:dateUtc="2025-07-17T15:14:00Z">
        <w:r w:rsidR="00366B72" w:rsidRPr="00933E8A">
          <w:rPr>
            <w:rFonts w:ascii="Verdana" w:eastAsia="Verdana Pro" w:hAnsi="Verdana" w:cs="Verdana Pro"/>
            <w:sz w:val="22"/>
            <w:szCs w:val="22"/>
          </w:rPr>
          <w:t>pensó en</w:t>
        </w:r>
      </w:ins>
      <w:ins w:id="162" w:author="Juan David Benavides Sepulveda" w:date="2025-07-17T10:00:00Z">
        <w:r w:rsidRPr="00933E8A">
          <w:rPr>
            <w:rFonts w:ascii="Verdana" w:eastAsia="Verdana Pro" w:hAnsi="Verdana" w:cs="Verdana Pro"/>
            <w:sz w:val="22"/>
            <w:szCs w:val="22"/>
          </w:rPr>
          <w:t xml:space="preserve"> fortalecer las autoridades y tejido social de manera inicial, generar acciones para la articulación con autoridades civiles y entidades territoriales, y luego, socializar las acciones destinadas para el</w:t>
        </w:r>
      </w:ins>
      <w:ins w:id="163" w:author="Juan David Benavides Sepulveda" w:date="2025-07-17T10:14:00Z" w16du:dateUtc="2025-07-17T15:14:00Z">
        <w:r w:rsidR="00366B72" w:rsidRPr="00933E8A">
          <w:rPr>
            <w:rFonts w:ascii="Verdana" w:eastAsia="Verdana Pro" w:hAnsi="Verdana" w:cs="Verdana Pro"/>
            <w:sz w:val="22"/>
            <w:szCs w:val="22"/>
          </w:rPr>
          <w:t xml:space="preserve"> </w:t>
        </w:r>
      </w:ins>
      <w:ins w:id="164" w:author="Juan David Benavides Sepulveda" w:date="2025-07-17T10:00:00Z">
        <w:r w:rsidRPr="00933E8A">
          <w:rPr>
            <w:rFonts w:ascii="Verdana" w:eastAsia="Verdana Pro" w:hAnsi="Verdana" w:cs="Verdana Pro"/>
            <w:sz w:val="22"/>
            <w:szCs w:val="22"/>
          </w:rPr>
          <w:t>convenio.  </w:t>
        </w:r>
      </w:ins>
    </w:p>
    <w:p w14:paraId="488450E9" w14:textId="004E9C1F" w:rsidR="00AC41A7" w:rsidRPr="00933E8A" w:rsidRDefault="00AC41A7">
      <w:pPr>
        <w:numPr>
          <w:ilvl w:val="0"/>
          <w:numId w:val="20"/>
        </w:numPr>
        <w:tabs>
          <w:tab w:val="clear" w:pos="720"/>
          <w:tab w:val="num" w:pos="426"/>
        </w:tabs>
        <w:spacing w:after="160" w:line="276" w:lineRule="auto"/>
        <w:ind w:left="284" w:hanging="284"/>
        <w:jc w:val="both"/>
        <w:rPr>
          <w:ins w:id="165" w:author="Juan David Benavides Sepulveda" w:date="2025-07-17T10:00:00Z"/>
          <w:rFonts w:ascii="Verdana" w:eastAsia="Verdana Pro" w:hAnsi="Verdana" w:cs="Verdana Pro"/>
          <w:sz w:val="22"/>
          <w:szCs w:val="22"/>
        </w:rPr>
        <w:pPrChange w:id="166" w:author="Juan David Benavides Sepulveda" w:date="2025-07-17T10:14:00Z" w16du:dateUtc="2025-07-17T15:14:00Z">
          <w:pPr>
            <w:spacing w:after="160" w:line="276" w:lineRule="auto"/>
            <w:jc w:val="both"/>
          </w:pPr>
        </w:pPrChange>
      </w:pPr>
      <w:ins w:id="167" w:author="Juan David Benavides Sepulveda" w:date="2025-07-17T10:00:00Z">
        <w:r w:rsidRPr="00933E8A">
          <w:rPr>
            <w:rFonts w:ascii="Verdana" w:eastAsia="Verdana Pro" w:hAnsi="Verdana" w:cs="Verdana Pro"/>
            <w:sz w:val="22"/>
            <w:szCs w:val="22"/>
          </w:rPr>
          <w:t>Dadas las particularidades del trabajo con las comunidades Nükak por su estado de vulnerabilidad y su Plan Especial de Salvaguardia de carácter de urgencia (que es el instrumento en el cual se basa</w:t>
        </w:r>
      </w:ins>
      <w:ins w:id="168" w:author="Claudia Vargas" w:date="2025-07-27T16:37:00Z" w16du:dateUtc="2025-07-27T21:37:00Z">
        <w:r w:rsidR="00E012B8">
          <w:rPr>
            <w:rFonts w:ascii="Verdana" w:eastAsia="Verdana Pro" w:hAnsi="Verdana" w:cs="Verdana Pro"/>
            <w:sz w:val="22"/>
            <w:szCs w:val="22"/>
          </w:rPr>
          <w:t>ba</w:t>
        </w:r>
      </w:ins>
      <w:ins w:id="169" w:author="Juan David Benavides Sepulveda" w:date="2025-07-17T10:00:00Z">
        <w:r w:rsidRPr="00933E8A">
          <w:rPr>
            <w:rFonts w:ascii="Verdana" w:eastAsia="Verdana Pro" w:hAnsi="Verdana" w:cs="Verdana Pro"/>
            <w:sz w:val="22"/>
            <w:szCs w:val="22"/>
          </w:rPr>
          <w:t xml:space="preserve"> </w:t>
        </w:r>
        <w:del w:id="170" w:author="Claudia Vargas" w:date="2025-07-27T16:37:00Z" w16du:dateUtc="2025-07-27T21:37:00Z">
          <w:r w:rsidRPr="00933E8A" w:rsidDel="00E012B8">
            <w:rPr>
              <w:rFonts w:ascii="Verdana" w:eastAsia="Verdana Pro" w:hAnsi="Verdana" w:cs="Verdana Pro"/>
              <w:sz w:val="22"/>
              <w:szCs w:val="22"/>
            </w:rPr>
            <w:delText>esta</w:delText>
          </w:r>
        </w:del>
      </w:ins>
      <w:ins w:id="171" w:author="Claudia Vargas" w:date="2025-07-27T16:37:00Z" w16du:dateUtc="2025-07-27T21:37:00Z">
        <w:r w:rsidR="00E012B8">
          <w:rPr>
            <w:rFonts w:ascii="Verdana" w:eastAsia="Verdana Pro" w:hAnsi="Verdana" w:cs="Verdana Pro"/>
            <w:sz w:val="22"/>
            <w:szCs w:val="22"/>
          </w:rPr>
          <w:t>la</w:t>
        </w:r>
      </w:ins>
      <w:ins w:id="172" w:author="Juan David Benavides Sepulveda" w:date="2025-07-17T10:00:00Z">
        <w:r w:rsidRPr="00933E8A">
          <w:rPr>
            <w:rFonts w:ascii="Verdana" w:eastAsia="Verdana Pro" w:hAnsi="Verdana" w:cs="Verdana Pro"/>
            <w:sz w:val="22"/>
            <w:szCs w:val="22"/>
          </w:rPr>
          <w:t xml:space="preserve"> propuesta), la selección de perfiles profesional para conformar el equipo de trabajo se vio retrasada ya que varios profesionales no se comprometían a implementar la propuesta en tan poco tiempo. Esto retrasó el cronograma </w:t>
        </w:r>
      </w:ins>
      <w:ins w:id="173" w:author="Juan David Benavides Sepulveda" w:date="2025-07-17T10:14:00Z" w16du:dateUtc="2025-07-17T15:14:00Z">
        <w:r w:rsidR="002A5229" w:rsidRPr="00933E8A">
          <w:rPr>
            <w:rFonts w:ascii="Verdana" w:eastAsia="Verdana Pro" w:hAnsi="Verdana" w:cs="Verdana Pro"/>
            <w:sz w:val="22"/>
            <w:szCs w:val="22"/>
          </w:rPr>
          <w:t xml:space="preserve">inicial </w:t>
        </w:r>
      </w:ins>
      <w:ins w:id="174" w:author="Juan David Benavides Sepulveda" w:date="2025-07-17T10:00:00Z">
        <w:r w:rsidRPr="00933E8A">
          <w:rPr>
            <w:rFonts w:ascii="Verdana" w:eastAsia="Verdana Pro" w:hAnsi="Verdana" w:cs="Verdana Pro"/>
            <w:sz w:val="22"/>
            <w:szCs w:val="22"/>
          </w:rPr>
          <w:t>y la revisión de los soportes para el primer desembolso.   </w:t>
        </w:r>
      </w:ins>
    </w:p>
    <w:p w14:paraId="792FA9ED" w14:textId="2FF174BC" w:rsidR="009A26F9" w:rsidRPr="009A26F9" w:rsidRDefault="002A5229" w:rsidP="007B5DCD">
      <w:pPr>
        <w:numPr>
          <w:ilvl w:val="0"/>
          <w:numId w:val="21"/>
        </w:numPr>
        <w:tabs>
          <w:tab w:val="clear" w:pos="720"/>
          <w:tab w:val="num" w:pos="426"/>
        </w:tabs>
        <w:spacing w:after="160" w:line="276" w:lineRule="auto"/>
        <w:ind w:left="284" w:hanging="284"/>
        <w:jc w:val="both"/>
        <w:rPr>
          <w:ins w:id="175" w:author="Juan David Benavides Sepulveda" w:date="2025-07-17T11:30:00Z" w16du:dateUtc="2025-07-17T16:30:00Z"/>
          <w:rFonts w:ascii="Verdana" w:eastAsia="Verdana Pro" w:hAnsi="Verdana" w:cs="Verdana Pro"/>
          <w:sz w:val="22"/>
          <w:szCs w:val="22"/>
        </w:rPr>
      </w:pPr>
      <w:ins w:id="176" w:author="Juan David Benavides Sepulveda" w:date="2025-07-17T10:14:00Z" w16du:dateUtc="2025-07-17T15:14:00Z">
        <w:r w:rsidRPr="00933E8A">
          <w:rPr>
            <w:rFonts w:ascii="Verdana" w:eastAsia="Verdana Pro" w:hAnsi="Verdana" w:cs="Verdana Pro"/>
            <w:sz w:val="22"/>
            <w:szCs w:val="22"/>
          </w:rPr>
          <w:t>De</w:t>
        </w:r>
      </w:ins>
      <w:ins w:id="177" w:author="Juan David Benavides Sepulveda" w:date="2025-07-17T10:00:00Z">
        <w:r w:rsidR="00AC41A7" w:rsidRPr="00933E8A">
          <w:rPr>
            <w:rFonts w:ascii="Verdana" w:eastAsia="Verdana Pro" w:hAnsi="Verdana" w:cs="Verdana Pro"/>
            <w:sz w:val="22"/>
            <w:szCs w:val="22"/>
          </w:rPr>
          <w:t>l</w:t>
        </w:r>
      </w:ins>
      <w:ins w:id="178" w:author="Juan David Benavides Sepulveda" w:date="2025-07-17T10:14:00Z" w16du:dateUtc="2025-07-17T15:14:00Z">
        <w:r w:rsidRPr="00933E8A">
          <w:rPr>
            <w:rFonts w:ascii="Verdana" w:eastAsia="Verdana Pro" w:hAnsi="Verdana" w:cs="Verdana Pro"/>
            <w:sz w:val="22"/>
            <w:szCs w:val="22"/>
          </w:rPr>
          <w:t xml:space="preserve"> mismo modo, </w:t>
        </w:r>
      </w:ins>
      <w:ins w:id="179" w:author="Juan David Benavides Sepulveda" w:date="2025-07-17T10:15:00Z" w16du:dateUtc="2025-07-17T15:15:00Z">
        <w:r w:rsidRPr="00933E8A">
          <w:rPr>
            <w:rFonts w:ascii="Verdana" w:eastAsia="Verdana Pro" w:hAnsi="Verdana" w:cs="Verdana Pro"/>
            <w:sz w:val="22"/>
            <w:szCs w:val="22"/>
          </w:rPr>
          <w:t>el</w:t>
        </w:r>
      </w:ins>
      <w:ins w:id="180" w:author="Juan David Benavides Sepulveda" w:date="2025-07-17T10:00:00Z">
        <w:r w:rsidR="00AC41A7" w:rsidRPr="00933E8A">
          <w:rPr>
            <w:rFonts w:ascii="Verdana" w:eastAsia="Verdana Pro" w:hAnsi="Verdana" w:cs="Verdana Pro"/>
            <w:sz w:val="22"/>
            <w:szCs w:val="22"/>
          </w:rPr>
          <w:t xml:space="preserve"> trámite del primer desembolso </w:t>
        </w:r>
      </w:ins>
      <w:ins w:id="181" w:author="Juan David Benavides Sepulveda" w:date="2025-07-17T10:15:00Z" w16du:dateUtc="2025-07-17T15:15:00Z">
        <w:r w:rsidRPr="00933E8A">
          <w:rPr>
            <w:rFonts w:ascii="Verdana" w:eastAsia="Verdana Pro" w:hAnsi="Verdana" w:cs="Verdana Pro"/>
            <w:sz w:val="22"/>
            <w:szCs w:val="22"/>
          </w:rPr>
          <w:t>fue</w:t>
        </w:r>
      </w:ins>
      <w:ins w:id="182" w:author="Juan David Benavides Sepulveda" w:date="2025-07-17T10:00:00Z">
        <w:r w:rsidR="00AC41A7" w:rsidRPr="00933E8A">
          <w:rPr>
            <w:rFonts w:ascii="Verdana" w:eastAsia="Verdana Pro" w:hAnsi="Verdana" w:cs="Verdana Pro"/>
            <w:sz w:val="22"/>
            <w:szCs w:val="22"/>
          </w:rPr>
          <w:t xml:space="preserve"> certific</w:t>
        </w:r>
      </w:ins>
      <w:ins w:id="183" w:author="Juan David Benavides Sepulveda" w:date="2025-07-17T10:15:00Z" w16du:dateUtc="2025-07-17T15:15:00Z">
        <w:r w:rsidRPr="00933E8A">
          <w:rPr>
            <w:rFonts w:ascii="Verdana" w:eastAsia="Verdana Pro" w:hAnsi="Verdana" w:cs="Verdana Pro"/>
            <w:sz w:val="22"/>
            <w:szCs w:val="22"/>
          </w:rPr>
          <w:t>ado</w:t>
        </w:r>
      </w:ins>
      <w:ins w:id="184" w:author="Juan David Benavides Sepulveda" w:date="2025-07-17T10:00:00Z">
        <w:r w:rsidR="00AC41A7" w:rsidRPr="00933E8A">
          <w:rPr>
            <w:rFonts w:ascii="Verdana" w:eastAsia="Verdana Pro" w:hAnsi="Verdana" w:cs="Verdana Pro"/>
            <w:sz w:val="22"/>
            <w:szCs w:val="22"/>
          </w:rPr>
          <w:t xml:space="preserve"> el 16 de octubre de 2024, pero el recurso no </w:t>
        </w:r>
      </w:ins>
      <w:ins w:id="185" w:author="Juan David Benavides Sepulveda" w:date="2025-07-17T10:15:00Z" w16du:dateUtc="2025-07-17T15:15:00Z">
        <w:r w:rsidRPr="00933E8A">
          <w:rPr>
            <w:rFonts w:ascii="Verdana" w:eastAsia="Verdana Pro" w:hAnsi="Verdana" w:cs="Verdana Pro"/>
            <w:sz w:val="22"/>
            <w:szCs w:val="22"/>
          </w:rPr>
          <w:t>fue</w:t>
        </w:r>
      </w:ins>
      <w:ins w:id="186" w:author="Juan David Benavides Sepulveda" w:date="2025-07-17T10:00:00Z">
        <w:r w:rsidR="00AC41A7" w:rsidRPr="00933E8A">
          <w:rPr>
            <w:rFonts w:ascii="Verdana" w:eastAsia="Verdana Pro" w:hAnsi="Verdana" w:cs="Verdana Pro"/>
            <w:sz w:val="22"/>
            <w:szCs w:val="22"/>
          </w:rPr>
          <w:t xml:space="preserve"> desembolsado al </w:t>
        </w:r>
        <w:del w:id="187" w:author="Claudia Vargas" w:date="2025-07-27T16:50:00Z" w16du:dateUtc="2025-07-27T21:50:00Z">
          <w:r w:rsidR="00AC41A7" w:rsidRPr="00933E8A" w:rsidDel="001E32DE">
            <w:rPr>
              <w:rFonts w:ascii="Verdana" w:eastAsia="Verdana Pro" w:hAnsi="Verdana" w:cs="Verdana Pro"/>
              <w:sz w:val="22"/>
              <w:szCs w:val="22"/>
            </w:rPr>
            <w:delText>FONDO</w:delText>
          </w:r>
        </w:del>
      </w:ins>
      <w:ins w:id="188" w:author="Claudia Vargas" w:date="2025-07-27T16:50:00Z" w16du:dateUtc="2025-07-27T21:50:00Z">
        <w:r w:rsidR="001E32DE">
          <w:rPr>
            <w:rFonts w:ascii="Verdana" w:eastAsia="Verdana Pro" w:hAnsi="Verdana" w:cs="Verdana Pro"/>
            <w:sz w:val="22"/>
            <w:szCs w:val="22"/>
          </w:rPr>
          <w:t>asociado</w:t>
        </w:r>
      </w:ins>
      <w:ins w:id="189" w:author="Claudia Vargas" w:date="2025-07-27T16:38:00Z" w16du:dateUtc="2025-07-27T21:38:00Z">
        <w:r w:rsidR="00860D8F">
          <w:rPr>
            <w:rFonts w:ascii="Verdana" w:eastAsia="Verdana Pro" w:hAnsi="Verdana" w:cs="Verdana Pro"/>
            <w:sz w:val="22"/>
            <w:szCs w:val="22"/>
          </w:rPr>
          <w:t xml:space="preserve"> por parte del Ministe</w:t>
        </w:r>
        <w:r w:rsidR="00F60910">
          <w:rPr>
            <w:rFonts w:ascii="Verdana" w:eastAsia="Verdana Pro" w:hAnsi="Verdana" w:cs="Verdana Pro"/>
            <w:sz w:val="22"/>
            <w:szCs w:val="22"/>
          </w:rPr>
          <w:t>rio</w:t>
        </w:r>
        <w:r w:rsidR="00917066">
          <w:rPr>
            <w:rFonts w:ascii="Verdana" w:eastAsia="Verdana Pro" w:hAnsi="Verdana" w:cs="Verdana Pro"/>
            <w:sz w:val="22"/>
            <w:szCs w:val="22"/>
          </w:rPr>
          <w:t xml:space="preserve">, puesto </w:t>
        </w:r>
      </w:ins>
      <w:commentRangeStart w:id="190"/>
      <w:commentRangeStart w:id="191"/>
      <w:ins w:id="192" w:author="Claudia Vargas" w:date="2025-07-27T16:39:00Z" w16du:dateUtc="2025-07-27T21:39:00Z">
        <w:r w:rsidR="00917066">
          <w:rPr>
            <w:rFonts w:ascii="Verdana" w:eastAsia="Verdana Pro" w:hAnsi="Verdana" w:cs="Verdana Pro"/>
            <w:sz w:val="22"/>
            <w:szCs w:val="22"/>
          </w:rPr>
          <w:t xml:space="preserve">que múltiples factores </w:t>
        </w:r>
      </w:ins>
      <w:ins w:id="193" w:author="Claudia Vargas" w:date="2025-07-27T16:50:00Z" w16du:dateUtc="2025-07-27T21:50:00Z">
        <w:r w:rsidR="001E32DE">
          <w:rPr>
            <w:rFonts w:ascii="Verdana" w:eastAsia="Verdana Pro" w:hAnsi="Verdana" w:cs="Verdana Pro"/>
            <w:sz w:val="22"/>
            <w:szCs w:val="22"/>
          </w:rPr>
          <w:t xml:space="preserve">internos </w:t>
        </w:r>
      </w:ins>
      <w:ins w:id="194" w:author="Claudia Vargas" w:date="2025-07-27T16:39:00Z" w16du:dateUtc="2025-07-27T21:39:00Z">
        <w:r w:rsidR="00917066">
          <w:rPr>
            <w:rFonts w:ascii="Verdana" w:eastAsia="Verdana Pro" w:hAnsi="Verdana" w:cs="Verdana Pro"/>
            <w:sz w:val="22"/>
            <w:szCs w:val="22"/>
          </w:rPr>
          <w:t>que impidieron el mismo</w:t>
        </w:r>
      </w:ins>
      <w:ins w:id="195" w:author="Juan David Benavides Sepulveda" w:date="2025-07-17T10:00:00Z">
        <w:del w:id="196" w:author="Claudia Vargas" w:date="2025-07-27T16:38:00Z" w16du:dateUtc="2025-07-27T21:38:00Z">
          <w:r w:rsidR="00AC41A7" w:rsidRPr="00933E8A" w:rsidDel="00F60910">
            <w:rPr>
              <w:rFonts w:ascii="Verdana" w:eastAsia="Verdana Pro" w:hAnsi="Verdana" w:cs="Verdana Pro"/>
              <w:sz w:val="22"/>
              <w:szCs w:val="22"/>
            </w:rPr>
            <w:delText>. Lo anterior por cuanto durante la vigencia 2024, el Ministerio de las Culturas present</w:delText>
          </w:r>
        </w:del>
      </w:ins>
      <w:ins w:id="197" w:author="Juan David Benavides Sepulveda" w:date="2025-07-17T10:15:00Z" w16du:dateUtc="2025-07-17T15:15:00Z">
        <w:del w:id="198" w:author="Claudia Vargas" w:date="2025-07-27T16:38:00Z" w16du:dateUtc="2025-07-27T21:38:00Z">
          <w:r w:rsidR="007E706C" w:rsidRPr="00933E8A" w:rsidDel="00F60910">
            <w:rPr>
              <w:rFonts w:ascii="Verdana" w:eastAsia="Verdana Pro" w:hAnsi="Verdana" w:cs="Verdana Pro"/>
              <w:sz w:val="22"/>
              <w:szCs w:val="22"/>
            </w:rPr>
            <w:delText>ó</w:delText>
          </w:r>
        </w:del>
      </w:ins>
      <w:ins w:id="199" w:author="Juan David Benavides Sepulveda" w:date="2025-07-17T10:00:00Z">
        <w:del w:id="200" w:author="Claudia Vargas" w:date="2025-07-27T16:38:00Z" w16du:dateUtc="2025-07-27T21:38:00Z">
          <w:r w:rsidR="00AC41A7" w:rsidRPr="00933E8A" w:rsidDel="00F60910">
            <w:rPr>
              <w:rFonts w:ascii="Verdana" w:eastAsia="Verdana Pro" w:hAnsi="Verdana" w:cs="Verdana Pro"/>
              <w:sz w:val="22"/>
              <w:szCs w:val="22"/>
            </w:rPr>
            <w:delText xml:space="preserve"> ajustes en sus prioridades presupuestales, motivados principalmente por cambios en los enfoques estratégicos del Ministerio; como, por ejemplo, la implementación del Plan Nacional de Cultura 2024-2038; adicionalmente, se presentaron ajustes presupuestarios debido a fluctuaciones en los ingresos del Estado, tales como, la coyuntura financiera y económica que atrav</w:delText>
          </w:r>
        </w:del>
      </w:ins>
      <w:ins w:id="201" w:author="Juan David Benavides Sepulveda" w:date="2025-07-17T10:16:00Z" w16du:dateUtc="2025-07-17T15:16:00Z">
        <w:del w:id="202" w:author="Claudia Vargas" w:date="2025-07-27T16:38:00Z" w16du:dateUtc="2025-07-27T21:38:00Z">
          <w:r w:rsidR="007E706C" w:rsidRPr="00933E8A" w:rsidDel="00F60910">
            <w:rPr>
              <w:rFonts w:ascii="Verdana" w:eastAsia="Verdana Pro" w:hAnsi="Verdana" w:cs="Verdana Pro"/>
              <w:sz w:val="22"/>
              <w:szCs w:val="22"/>
            </w:rPr>
            <w:delText>esó</w:delText>
          </w:r>
        </w:del>
      </w:ins>
      <w:ins w:id="203" w:author="Juan David Benavides Sepulveda" w:date="2025-07-17T10:00:00Z">
        <w:del w:id="204" w:author="Claudia Vargas" w:date="2025-07-27T16:38:00Z" w16du:dateUtc="2025-07-27T21:38:00Z">
          <w:r w:rsidR="00AC41A7" w:rsidRPr="00933E8A" w:rsidDel="00F60910">
            <w:rPr>
              <w:rFonts w:ascii="Verdana" w:eastAsia="Verdana Pro" w:hAnsi="Verdana" w:cs="Verdana Pro"/>
              <w:sz w:val="22"/>
              <w:szCs w:val="22"/>
            </w:rPr>
            <w:delText xml:space="preserve"> el país</w:delText>
          </w:r>
        </w:del>
      </w:ins>
      <w:ins w:id="205" w:author="Juan David Benavides Sepulveda" w:date="2025-07-17T10:16:00Z" w16du:dateUtc="2025-07-17T15:16:00Z">
        <w:del w:id="206" w:author="Claudia Vargas" w:date="2025-07-27T16:38:00Z" w16du:dateUtc="2025-07-27T21:38:00Z">
          <w:r w:rsidR="007E706C" w:rsidRPr="00933E8A" w:rsidDel="00F60910">
            <w:rPr>
              <w:rFonts w:ascii="Verdana" w:eastAsia="Verdana Pro" w:hAnsi="Verdana" w:cs="Verdana Pro"/>
              <w:sz w:val="22"/>
              <w:szCs w:val="22"/>
            </w:rPr>
            <w:delText xml:space="preserve"> en 2024</w:delText>
          </w:r>
        </w:del>
      </w:ins>
      <w:ins w:id="207" w:author="Juan David Benavides Sepulveda" w:date="2025-07-17T10:00:00Z">
        <w:del w:id="208" w:author="Claudia Vargas" w:date="2025-07-27T16:38:00Z" w16du:dateUtc="2025-07-27T21:38:00Z">
          <w:r w:rsidR="00AC41A7" w:rsidRPr="00933E8A" w:rsidDel="00F60910">
            <w:rPr>
              <w:rFonts w:ascii="Verdana" w:eastAsia="Verdana Pro" w:hAnsi="Verdana" w:cs="Verdana Pro"/>
              <w:sz w:val="22"/>
              <w:szCs w:val="22"/>
            </w:rPr>
            <w:delText xml:space="preserve">, debido al congelamiento parcial y temporal en el Presupuesto general de la Nación, con el fin de garantizar el cumplimiento a la Regla Fiscal y obtener una sostenibilidad financiera soportada en el marco fiscal de mediano plazo y los trámites propios de la operación financiera a cargo del Ministerio de Hacienda y Crédito Público; así como a situaciones de orden tecnológico, que en algunos casos obligaron a modificar el PAC. Estos factores evidenciaron la necesidad de una revisión, reajuste y aprobación adicional de dicho PAC por parte del Ministerio de Hacienda, </w:delText>
          </w:r>
          <w:r w:rsidR="00AC41A7" w:rsidRPr="00933E8A" w:rsidDel="00F60910">
            <w:rPr>
              <w:rFonts w:ascii="Verdana" w:eastAsia="Verdana Pro" w:hAnsi="Verdana" w:cs="Verdana Pro"/>
              <w:sz w:val="22"/>
              <w:szCs w:val="22"/>
            </w:rPr>
            <w:lastRenderedPageBreak/>
            <w:delText>generando retrasos en el desembolso de los recursos durante los periodos en que esta revisión se realizó</w:delText>
          </w:r>
        </w:del>
        <w:r w:rsidR="00AC41A7" w:rsidRPr="00933E8A">
          <w:rPr>
            <w:rFonts w:ascii="Verdana" w:eastAsia="Verdana Pro" w:hAnsi="Verdana" w:cs="Verdana Pro"/>
            <w:sz w:val="22"/>
            <w:szCs w:val="22"/>
          </w:rPr>
          <w:t>.  </w:t>
        </w:r>
      </w:ins>
      <w:commentRangeEnd w:id="190"/>
      <w:r w:rsidR="008A2132">
        <w:rPr>
          <w:rStyle w:val="Refdecomentario"/>
        </w:rPr>
        <w:commentReference w:id="190"/>
      </w:r>
      <w:commentRangeEnd w:id="191"/>
      <w:r w:rsidR="00926AF6">
        <w:rPr>
          <w:rStyle w:val="Refdecomentario"/>
        </w:rPr>
        <w:commentReference w:id="191"/>
      </w:r>
    </w:p>
    <w:p w14:paraId="39033337" w14:textId="622A1A89" w:rsidR="00933E8A" w:rsidRPr="00933E8A" w:rsidDel="006A0C91" w:rsidRDefault="00933E8A">
      <w:pPr>
        <w:numPr>
          <w:ilvl w:val="0"/>
          <w:numId w:val="21"/>
        </w:numPr>
        <w:tabs>
          <w:tab w:val="clear" w:pos="720"/>
          <w:tab w:val="num" w:pos="426"/>
        </w:tabs>
        <w:spacing w:after="160" w:line="276" w:lineRule="auto"/>
        <w:ind w:left="284" w:hanging="284"/>
        <w:jc w:val="both"/>
        <w:rPr>
          <w:ins w:id="209" w:author="Juan David Benavides Sepulveda" w:date="2025-07-17T10:00:00Z"/>
          <w:del w:id="210" w:author="Claudia Vargas" w:date="2025-07-27T16:39:00Z" w16du:dateUtc="2025-07-27T21:39:00Z"/>
          <w:rFonts w:ascii="Verdana" w:eastAsia="Verdana Pro" w:hAnsi="Verdana" w:cs="Verdana Pro"/>
          <w:sz w:val="22"/>
          <w:szCs w:val="22"/>
        </w:rPr>
        <w:pPrChange w:id="211" w:author="Juan David Benavides Sepulveda" w:date="2025-07-17T10:16:00Z" w16du:dateUtc="2025-07-17T15:16:00Z">
          <w:pPr>
            <w:spacing w:after="160" w:line="276" w:lineRule="auto"/>
            <w:jc w:val="both"/>
          </w:pPr>
        </w:pPrChange>
      </w:pPr>
      <w:commentRangeStart w:id="212"/>
      <w:ins w:id="213" w:author="Juan David Benavides Sepulveda" w:date="2025-07-17T11:30:00Z" w16du:dateUtc="2025-07-17T16:30:00Z">
        <w:del w:id="214" w:author="Claudia Vargas" w:date="2025-07-27T16:39:00Z" w16du:dateUtc="2025-07-27T21:39:00Z">
          <w:r w:rsidRPr="00933E8A" w:rsidDel="006A0C91">
            <w:rPr>
              <w:rFonts w:ascii="Verdana" w:eastAsia="Verdana Pro" w:hAnsi="Verdana" w:cs="Verdana Pro"/>
              <w:sz w:val="22"/>
              <w:szCs w:val="22"/>
            </w:rPr>
            <w:delText>Dicho certificado de desembo</w:delText>
          </w:r>
        </w:del>
      </w:ins>
      <w:ins w:id="215" w:author="Juan David Benavides Sepulveda" w:date="2025-07-17T11:31:00Z" w16du:dateUtc="2025-07-17T16:31:00Z">
        <w:del w:id="216" w:author="Claudia Vargas" w:date="2025-07-27T16:39:00Z" w16du:dateUtc="2025-07-27T21:39:00Z">
          <w:r w:rsidRPr="00933E8A" w:rsidDel="006A0C91">
            <w:rPr>
              <w:rFonts w:ascii="Verdana" w:eastAsia="Verdana Pro" w:hAnsi="Verdana" w:cs="Verdana Pro"/>
              <w:sz w:val="22"/>
              <w:szCs w:val="22"/>
            </w:rPr>
            <w:delText xml:space="preserve">lso </w:delText>
          </w:r>
        </w:del>
      </w:ins>
      <w:ins w:id="217" w:author="Juan David Benavides Sepulveda" w:date="2025-07-17T11:37:00Z" w16du:dateUtc="2025-07-17T16:37:00Z">
        <w:del w:id="218" w:author="Claudia Vargas" w:date="2025-07-27T16:39:00Z" w16du:dateUtc="2025-07-27T21:39:00Z">
          <w:r w:rsidR="00FC1104" w:rsidDel="006A0C91">
            <w:rPr>
              <w:rFonts w:ascii="Verdana" w:eastAsia="Verdana Pro" w:hAnsi="Verdana" w:cs="Verdana Pro"/>
              <w:sz w:val="22"/>
              <w:szCs w:val="22"/>
            </w:rPr>
            <w:delText>fue expedido luego de la entrega y aprobació</w:delText>
          </w:r>
        </w:del>
      </w:ins>
      <w:ins w:id="219" w:author="Juan David Benavides Sepulveda" w:date="2025-07-17T11:38:00Z" w16du:dateUtc="2025-07-17T16:38:00Z">
        <w:del w:id="220" w:author="Claudia Vargas" w:date="2025-07-27T16:39:00Z" w16du:dateUtc="2025-07-27T21:39:00Z">
          <w:r w:rsidR="00FC1104" w:rsidDel="006A0C91">
            <w:rPr>
              <w:rFonts w:ascii="Verdana" w:eastAsia="Verdana Pro" w:hAnsi="Verdana" w:cs="Verdana Pro"/>
              <w:sz w:val="22"/>
              <w:szCs w:val="22"/>
            </w:rPr>
            <w:delText xml:space="preserve">n de </w:delText>
          </w:r>
          <w:r w:rsidR="006B2255" w:rsidDel="006A0C91">
            <w:rPr>
              <w:rFonts w:ascii="Verdana" w:eastAsia="Verdana Pro" w:hAnsi="Verdana" w:cs="Verdana Pro"/>
              <w:sz w:val="22"/>
              <w:szCs w:val="22"/>
            </w:rPr>
            <w:delText xml:space="preserve">los entregables mencionados </w:delText>
          </w:r>
        </w:del>
      </w:ins>
      <w:ins w:id="221" w:author="Juan David Benavides Sepulveda" w:date="2025-07-17T11:31:00Z" w16du:dateUtc="2025-07-17T16:31:00Z">
        <w:del w:id="222" w:author="Claudia Vargas" w:date="2025-07-27T16:39:00Z" w16du:dateUtc="2025-07-27T21:39:00Z">
          <w:r w:rsidRPr="00933E8A" w:rsidDel="006A0C91">
            <w:rPr>
              <w:rFonts w:ascii="Verdana" w:eastAsia="Verdana Pro" w:hAnsi="Verdana" w:cs="Verdana Pro"/>
              <w:sz w:val="22"/>
              <w:szCs w:val="22"/>
              <w:rPrChange w:id="223" w:author="Juan David Benavides Sepulveda" w:date="2025-07-17T11:31:00Z" w16du:dateUtc="2025-07-17T16:31:00Z">
                <w:rPr>
                  <w:rFonts w:ascii="Verdana" w:eastAsia="Verdana Pro" w:hAnsi="Verdana" w:cs="Verdana Pro"/>
                  <w:sz w:val="22"/>
                  <w:szCs w:val="22"/>
                  <w:lang w:val="pt-BR"/>
                </w:rPr>
              </w:rPrChange>
            </w:rPr>
            <w:delText xml:space="preserve">en </w:delText>
          </w:r>
        </w:del>
      </w:ins>
      <w:ins w:id="224" w:author="Juan David Benavides Sepulveda" w:date="2025-07-17T11:35:00Z" w16du:dateUtc="2025-07-17T16:35:00Z">
        <w:del w:id="225" w:author="Claudia Vargas" w:date="2025-07-27T16:39:00Z" w16du:dateUtc="2025-07-27T21:39:00Z">
          <w:r w:rsidR="00D349E4" w:rsidDel="006A0C91">
            <w:rPr>
              <w:rFonts w:ascii="Verdana" w:eastAsia="Verdana Pro" w:hAnsi="Verdana" w:cs="Verdana Pro"/>
              <w:sz w:val="22"/>
              <w:szCs w:val="22"/>
            </w:rPr>
            <w:delText xml:space="preserve">la </w:delText>
          </w:r>
        </w:del>
      </w:ins>
      <w:ins w:id="226" w:author="Juan David Benavides Sepulveda" w:date="2025-07-17T11:38:00Z" w16du:dateUtc="2025-07-17T16:38:00Z">
        <w:del w:id="227" w:author="Claudia Vargas" w:date="2025-07-27T16:39:00Z" w16du:dateUtc="2025-07-27T21:39:00Z">
          <w:r w:rsidR="006B2255" w:rsidDel="006A0C91">
            <w:rPr>
              <w:rFonts w:ascii="Verdana" w:eastAsia="Verdana Pro" w:hAnsi="Verdana" w:cs="Verdana Pro"/>
              <w:sz w:val="22"/>
              <w:szCs w:val="22"/>
            </w:rPr>
            <w:delText>cláusula</w:delText>
          </w:r>
        </w:del>
      </w:ins>
      <w:ins w:id="228" w:author="Juan David Benavides Sepulveda" w:date="2025-07-17T11:35:00Z" w16du:dateUtc="2025-07-17T16:35:00Z">
        <w:del w:id="229" w:author="Claudia Vargas" w:date="2025-07-27T16:39:00Z" w16du:dateUtc="2025-07-27T21:39:00Z">
          <w:r w:rsidR="00D349E4" w:rsidDel="006A0C91">
            <w:rPr>
              <w:rFonts w:ascii="Verdana" w:eastAsia="Verdana Pro" w:hAnsi="Verdana" w:cs="Verdana Pro"/>
              <w:sz w:val="22"/>
              <w:szCs w:val="22"/>
            </w:rPr>
            <w:delText xml:space="preserve"> octava del clausulado del convenio, que menciona: </w:delText>
          </w:r>
          <w:r w:rsidR="0033254C" w:rsidDel="006A0C91">
            <w:rPr>
              <w:rFonts w:ascii="Verdana" w:eastAsia="Verdana Pro" w:hAnsi="Verdana" w:cs="Verdana Pro"/>
              <w:sz w:val="22"/>
              <w:szCs w:val="22"/>
            </w:rPr>
            <w:delText>“</w:delText>
          </w:r>
        </w:del>
      </w:ins>
      <w:ins w:id="230" w:author="Juan David Benavides Sepulveda" w:date="2025-07-17T11:35:00Z">
        <w:del w:id="231" w:author="Claudia Vargas" w:date="2025-07-27T16:39:00Z" w16du:dateUtc="2025-07-27T21:39:00Z">
          <w:r w:rsidR="0033254C" w:rsidRPr="0033254C" w:rsidDel="006A0C91">
            <w:rPr>
              <w:rFonts w:ascii="Verdana" w:eastAsia="Verdana Pro" w:hAnsi="Verdana" w:cs="Verdana Pro"/>
              <w:b/>
              <w:bCs/>
              <w:sz w:val="22"/>
              <w:szCs w:val="22"/>
            </w:rPr>
            <w:delText xml:space="preserve">OCTAVA - FORMA DE DESEMBOLSO DE LOS APORTES: </w:delText>
          </w:r>
          <w:r w:rsidR="0033254C" w:rsidRPr="0033254C" w:rsidDel="006A0C91">
            <w:rPr>
              <w:rFonts w:ascii="Verdana" w:eastAsia="Verdana Pro" w:hAnsi="Verdana" w:cs="Verdana Pro"/>
              <w:sz w:val="22"/>
              <w:szCs w:val="22"/>
            </w:rPr>
            <w:delText xml:space="preserve">El MINISTERIO desembolsará su aporte de la siguiente manera: </w:delText>
          </w:r>
          <w:r w:rsidR="0033254C" w:rsidRPr="0033254C" w:rsidDel="006A0C91">
            <w:rPr>
              <w:rFonts w:ascii="Verdana" w:eastAsia="Verdana Pro" w:hAnsi="Verdana" w:cs="Verdana Pro"/>
              <w:b/>
              <w:bCs/>
              <w:sz w:val="22"/>
              <w:szCs w:val="22"/>
            </w:rPr>
            <w:delText xml:space="preserve">a. </w:delText>
          </w:r>
          <w:r w:rsidR="0033254C" w:rsidRPr="0033254C" w:rsidDel="006A0C91">
            <w:rPr>
              <w:rFonts w:ascii="Verdana" w:eastAsia="Verdana Pro" w:hAnsi="Verdana" w:cs="Verdana Pro"/>
              <w:sz w:val="22"/>
              <w:szCs w:val="22"/>
            </w:rPr>
            <w:delText xml:space="preserve">Un primer desembolso de </w:delText>
          </w:r>
          <w:r w:rsidR="0033254C" w:rsidRPr="0033254C" w:rsidDel="006A0C91">
            <w:rPr>
              <w:rFonts w:ascii="Verdana" w:eastAsia="Verdana Pro" w:hAnsi="Verdana" w:cs="Verdana Pro"/>
              <w:b/>
              <w:bCs/>
              <w:sz w:val="22"/>
              <w:szCs w:val="22"/>
            </w:rPr>
            <w:delText>NOVENTA MILLONES DE PESOS ($90.000.000) M/CTE</w:delText>
          </w:r>
          <w:r w:rsidR="0033254C" w:rsidRPr="0033254C" w:rsidDel="006A0C91">
            <w:rPr>
              <w:rFonts w:ascii="Verdana" w:eastAsia="Verdana Pro" w:hAnsi="Verdana" w:cs="Verdana Pro"/>
              <w:sz w:val="22"/>
              <w:szCs w:val="22"/>
            </w:rPr>
            <w:delText xml:space="preserve">, correspondiente al cincuenta por ciento (50%), previa entrega y aprobación por parte del supervisor de: </w:delText>
          </w:r>
          <w:r w:rsidR="0033254C" w:rsidRPr="0033254C" w:rsidDel="006A0C91">
            <w:rPr>
              <w:rFonts w:ascii="Verdana" w:eastAsia="Verdana Pro" w:hAnsi="Verdana" w:cs="Verdana Pro"/>
              <w:b/>
              <w:bCs/>
              <w:sz w:val="22"/>
              <w:szCs w:val="22"/>
            </w:rPr>
            <w:delText>1</w:delText>
          </w:r>
          <w:r w:rsidR="0033254C" w:rsidRPr="0033254C" w:rsidDel="006A0C91">
            <w:rPr>
              <w:rFonts w:ascii="Verdana" w:eastAsia="Verdana Pro" w:hAnsi="Verdana" w:cs="Verdana Pro"/>
              <w:sz w:val="22"/>
              <w:szCs w:val="22"/>
            </w:rPr>
            <w:delText xml:space="preserve">. Documento de plan de trabajo. </w:delText>
          </w:r>
          <w:r w:rsidR="0033254C" w:rsidRPr="0033254C" w:rsidDel="006A0C91">
            <w:rPr>
              <w:rFonts w:ascii="Verdana" w:eastAsia="Verdana Pro" w:hAnsi="Verdana" w:cs="Verdana Pro"/>
              <w:b/>
              <w:bCs/>
              <w:sz w:val="22"/>
              <w:szCs w:val="22"/>
            </w:rPr>
            <w:delText xml:space="preserve">2. </w:delText>
          </w:r>
          <w:r w:rsidR="0033254C" w:rsidRPr="0033254C" w:rsidDel="006A0C91">
            <w:rPr>
              <w:rFonts w:ascii="Verdana" w:eastAsia="Verdana Pro" w:hAnsi="Verdana" w:cs="Verdana Pro"/>
              <w:sz w:val="22"/>
              <w:szCs w:val="22"/>
            </w:rPr>
            <w:delText xml:space="preserve">Documento de cronograma de actividades. </w:delText>
          </w:r>
          <w:r w:rsidR="0033254C" w:rsidRPr="0033254C" w:rsidDel="006A0C91">
            <w:rPr>
              <w:rFonts w:ascii="Verdana" w:eastAsia="Verdana Pro" w:hAnsi="Verdana" w:cs="Verdana Pro"/>
              <w:b/>
              <w:bCs/>
              <w:sz w:val="22"/>
              <w:szCs w:val="22"/>
            </w:rPr>
            <w:delText xml:space="preserve">3. </w:delText>
          </w:r>
          <w:r w:rsidR="0033254C" w:rsidRPr="0033254C" w:rsidDel="006A0C91">
            <w:rPr>
              <w:rFonts w:ascii="Verdana" w:eastAsia="Verdana Pro" w:hAnsi="Verdana" w:cs="Verdana Pro"/>
              <w:sz w:val="22"/>
              <w:szCs w:val="22"/>
            </w:rPr>
            <w:delText xml:space="preserve">Documento de metodologías a utilizar en el desarrollo del convenio. </w:delText>
          </w:r>
          <w:r w:rsidR="0033254C" w:rsidRPr="0033254C" w:rsidDel="006A0C91">
            <w:rPr>
              <w:rFonts w:ascii="Verdana" w:eastAsia="Verdana Pro" w:hAnsi="Verdana" w:cs="Verdana Pro"/>
              <w:b/>
              <w:bCs/>
              <w:sz w:val="22"/>
              <w:szCs w:val="22"/>
            </w:rPr>
            <w:delText xml:space="preserve">4. </w:delText>
          </w:r>
          <w:r w:rsidR="0033254C" w:rsidRPr="0033254C" w:rsidDel="006A0C91">
            <w:rPr>
              <w:rFonts w:ascii="Verdana" w:eastAsia="Verdana Pro" w:hAnsi="Verdana" w:cs="Verdana Pro"/>
              <w:sz w:val="22"/>
              <w:szCs w:val="22"/>
            </w:rPr>
            <w:delText xml:space="preserve">Perfiles y hojas de vida del personal a contratar. </w:delText>
          </w:r>
          <w:r w:rsidR="0033254C" w:rsidRPr="0033254C" w:rsidDel="006A0C91">
            <w:rPr>
              <w:rFonts w:ascii="Verdana" w:eastAsia="Verdana Pro" w:hAnsi="Verdana" w:cs="Verdana Pro"/>
              <w:b/>
              <w:bCs/>
              <w:sz w:val="22"/>
              <w:szCs w:val="22"/>
            </w:rPr>
            <w:delText xml:space="preserve">5. </w:delText>
          </w:r>
          <w:r w:rsidR="0033254C" w:rsidRPr="0033254C" w:rsidDel="006A0C91">
            <w:rPr>
              <w:rFonts w:ascii="Verdana" w:eastAsia="Verdana Pro" w:hAnsi="Verdana" w:cs="Verdana Pro"/>
              <w:sz w:val="22"/>
              <w:szCs w:val="22"/>
            </w:rPr>
            <w:delText xml:space="preserve">Propuesta de índice del recetario de preparaciones e inventario de productos, técnicas de cultivo, de preparación, utensilios, formas de consumo propias y aspectos nutritivos de la alimentación tradicional Nükak. </w:delText>
          </w:r>
          <w:r w:rsidR="0033254C" w:rsidRPr="0033254C" w:rsidDel="006A0C91">
            <w:rPr>
              <w:rFonts w:ascii="Verdana" w:eastAsia="Verdana Pro" w:hAnsi="Verdana" w:cs="Verdana Pro"/>
              <w:b/>
              <w:bCs/>
              <w:sz w:val="22"/>
              <w:szCs w:val="22"/>
            </w:rPr>
            <w:delText xml:space="preserve">6. </w:delText>
          </w:r>
          <w:r w:rsidR="0033254C" w:rsidRPr="0033254C" w:rsidDel="006A0C91">
            <w:rPr>
              <w:rFonts w:ascii="Verdana" w:eastAsia="Verdana Pro" w:hAnsi="Verdana" w:cs="Verdana Pro"/>
              <w:sz w:val="22"/>
              <w:szCs w:val="22"/>
            </w:rPr>
            <w:delText>Propuesta de contenidos del banco de material audiovisual.</w:delText>
          </w:r>
        </w:del>
      </w:ins>
      <w:ins w:id="232" w:author="Juan David Benavides Sepulveda" w:date="2025-07-17T11:36:00Z" w16du:dateUtc="2025-07-17T16:36:00Z">
        <w:del w:id="233" w:author="Claudia Vargas" w:date="2025-07-27T16:39:00Z" w16du:dateUtc="2025-07-27T21:39:00Z">
          <w:r w:rsidR="0033254C" w:rsidDel="006A0C91">
            <w:rPr>
              <w:rFonts w:ascii="Verdana" w:eastAsia="Verdana Pro" w:hAnsi="Verdana" w:cs="Verdana Pro"/>
              <w:sz w:val="22"/>
              <w:szCs w:val="22"/>
            </w:rPr>
            <w:delText>”</w:delText>
          </w:r>
        </w:del>
      </w:ins>
      <w:commentRangeEnd w:id="212"/>
      <w:r w:rsidR="0094667C">
        <w:rPr>
          <w:rStyle w:val="Refdecomentario"/>
        </w:rPr>
        <w:commentReference w:id="212"/>
      </w:r>
    </w:p>
    <w:p w14:paraId="1534314E" w14:textId="11939794" w:rsidR="00D8462F" w:rsidRPr="00933E8A" w:rsidRDefault="007E706C" w:rsidP="007B5DCD">
      <w:pPr>
        <w:numPr>
          <w:ilvl w:val="0"/>
          <w:numId w:val="22"/>
        </w:numPr>
        <w:tabs>
          <w:tab w:val="clear" w:pos="720"/>
          <w:tab w:val="num" w:pos="426"/>
        </w:tabs>
        <w:spacing w:after="160" w:line="276" w:lineRule="auto"/>
        <w:ind w:left="284" w:hanging="284"/>
        <w:jc w:val="both"/>
        <w:rPr>
          <w:ins w:id="234" w:author="Juan David Benavides Sepulveda" w:date="2025-07-17T11:30:00Z" w16du:dateUtc="2025-07-17T16:30:00Z"/>
          <w:rFonts w:ascii="Verdana" w:eastAsia="Verdana Pro" w:hAnsi="Verdana" w:cs="Verdana Pro"/>
          <w:sz w:val="22"/>
          <w:szCs w:val="22"/>
        </w:rPr>
      </w:pPr>
      <w:ins w:id="235" w:author="Juan David Benavides Sepulveda" w:date="2025-07-17T10:16:00Z" w16du:dateUtc="2025-07-17T15:16:00Z">
        <w:r w:rsidRPr="00933E8A">
          <w:rPr>
            <w:rFonts w:ascii="Verdana" w:eastAsia="Verdana Pro" w:hAnsi="Verdana" w:cs="Verdana Pro"/>
            <w:sz w:val="22"/>
            <w:szCs w:val="22"/>
          </w:rPr>
          <w:t>A</w:t>
        </w:r>
      </w:ins>
      <w:ins w:id="236" w:author="Juan David Benavides Sepulveda" w:date="2025-07-17T10:00:00Z">
        <w:r w:rsidR="00AC41A7" w:rsidRPr="00933E8A">
          <w:rPr>
            <w:rFonts w:ascii="Verdana" w:eastAsia="Verdana Pro" w:hAnsi="Verdana" w:cs="Verdana Pro"/>
            <w:sz w:val="22"/>
            <w:szCs w:val="22"/>
          </w:rPr>
          <w:t xml:space="preserve">l </w:t>
        </w:r>
      </w:ins>
      <w:ins w:id="237" w:author="Juan David Benavides Sepulveda" w:date="2025-07-17T11:39:00Z" w16du:dateUtc="2025-07-17T16:39:00Z">
        <w:r w:rsidR="00B44B14">
          <w:rPr>
            <w:rFonts w:ascii="Verdana" w:eastAsia="Verdana Pro" w:hAnsi="Verdana" w:cs="Verdana Pro"/>
            <w:sz w:val="22"/>
            <w:szCs w:val="22"/>
          </w:rPr>
          <w:t xml:space="preserve">mes de </w:t>
        </w:r>
      </w:ins>
      <w:ins w:id="238" w:author="Juan David Benavides Sepulveda" w:date="2025-07-17T11:40:00Z" w16du:dateUtc="2025-07-17T16:40:00Z">
        <w:r w:rsidR="00D85471">
          <w:rPr>
            <w:rFonts w:ascii="Verdana" w:eastAsia="Verdana Pro" w:hAnsi="Verdana" w:cs="Verdana Pro"/>
            <w:sz w:val="22"/>
            <w:szCs w:val="22"/>
          </w:rPr>
          <w:t>octubre</w:t>
        </w:r>
      </w:ins>
      <w:ins w:id="239" w:author="Juan David Benavides Sepulveda" w:date="2025-07-17T11:39:00Z" w16du:dateUtc="2025-07-17T16:39:00Z">
        <w:r w:rsidR="00B44B14">
          <w:rPr>
            <w:rFonts w:ascii="Verdana" w:eastAsia="Verdana Pro" w:hAnsi="Verdana" w:cs="Verdana Pro"/>
            <w:sz w:val="22"/>
            <w:szCs w:val="22"/>
          </w:rPr>
          <w:t xml:space="preserve"> de 2024</w:t>
        </w:r>
        <w:del w:id="240" w:author="Claudia Vargas" w:date="2025-07-27T16:40:00Z" w16du:dateUtc="2025-07-27T21:40:00Z">
          <w:r w:rsidR="00B44B14" w:rsidDel="00F243D4">
            <w:rPr>
              <w:rFonts w:ascii="Verdana" w:eastAsia="Verdana Pro" w:hAnsi="Verdana" w:cs="Verdana Pro"/>
              <w:sz w:val="22"/>
              <w:szCs w:val="22"/>
            </w:rPr>
            <w:delText xml:space="preserve">, al no contar </w:delText>
          </w:r>
        </w:del>
      </w:ins>
      <w:ins w:id="241" w:author="Juan David Benavides Sepulveda" w:date="2025-07-17T10:00:00Z">
        <w:del w:id="242" w:author="Claudia Vargas" w:date="2025-07-27T16:40:00Z" w16du:dateUtc="2025-07-27T21:40:00Z">
          <w:r w:rsidR="00AC41A7" w:rsidRPr="00933E8A" w:rsidDel="00F243D4">
            <w:rPr>
              <w:rFonts w:ascii="Verdana" w:eastAsia="Verdana Pro" w:hAnsi="Verdana" w:cs="Verdana Pro"/>
              <w:sz w:val="22"/>
              <w:szCs w:val="22"/>
            </w:rPr>
            <w:delText xml:space="preserve">con los recursos </w:delText>
          </w:r>
        </w:del>
      </w:ins>
      <w:ins w:id="243" w:author="Juan David Benavides Sepulveda" w:date="2025-07-17T11:40:00Z" w16du:dateUtc="2025-07-17T16:40:00Z">
        <w:del w:id="244" w:author="Claudia Vargas" w:date="2025-07-27T16:40:00Z" w16du:dateUtc="2025-07-27T21:40:00Z">
          <w:r w:rsidR="00E41C7C" w:rsidDel="00F243D4">
            <w:rPr>
              <w:rFonts w:ascii="Verdana" w:eastAsia="Verdana Pro" w:hAnsi="Verdana" w:cs="Verdana Pro"/>
              <w:sz w:val="22"/>
              <w:szCs w:val="22"/>
            </w:rPr>
            <w:delText>certificados</w:delText>
          </w:r>
        </w:del>
      </w:ins>
      <w:ins w:id="245" w:author="Juan David Benavides Sepulveda" w:date="2025-07-17T10:00:00Z">
        <w:del w:id="246" w:author="Claudia Vargas" w:date="2025-07-27T16:40:00Z" w16du:dateUtc="2025-07-27T21:40:00Z">
          <w:r w:rsidR="00AC41A7" w:rsidRPr="00933E8A" w:rsidDel="00F243D4">
            <w:rPr>
              <w:rFonts w:ascii="Verdana" w:eastAsia="Verdana Pro" w:hAnsi="Verdana" w:cs="Verdana Pro"/>
              <w:sz w:val="22"/>
              <w:szCs w:val="22"/>
            </w:rPr>
            <w:delText xml:space="preserve"> en los tiempos establecidos por la indisponibilidad del PAC, y </w:delText>
          </w:r>
        </w:del>
      </w:ins>
      <w:ins w:id="247" w:author="Juan David Benavides Sepulveda" w:date="2025-07-17T10:31:00Z" w16du:dateUtc="2025-07-17T15:31:00Z">
        <w:del w:id="248" w:author="Claudia Vargas" w:date="2025-07-27T16:40:00Z" w16du:dateUtc="2025-07-27T21:40:00Z">
          <w:r w:rsidR="00E25BF4" w:rsidRPr="00933E8A" w:rsidDel="00F243D4">
            <w:rPr>
              <w:rFonts w:ascii="Verdana" w:eastAsia="Verdana Pro" w:hAnsi="Verdana" w:cs="Verdana Pro"/>
              <w:sz w:val="22"/>
              <w:szCs w:val="22"/>
            </w:rPr>
            <w:delText>las coyunturas propias de</w:delText>
          </w:r>
          <w:r w:rsidR="000515F7" w:rsidRPr="00933E8A" w:rsidDel="00F243D4">
            <w:rPr>
              <w:rFonts w:ascii="Verdana" w:eastAsia="Verdana Pro" w:hAnsi="Verdana" w:cs="Verdana Pro"/>
              <w:sz w:val="22"/>
              <w:szCs w:val="22"/>
            </w:rPr>
            <w:delText xml:space="preserve"> las comunidades Nukak</w:delText>
          </w:r>
        </w:del>
        <w:r w:rsidR="000515F7" w:rsidRPr="00933E8A">
          <w:rPr>
            <w:rFonts w:ascii="Verdana" w:eastAsia="Verdana Pro" w:hAnsi="Verdana" w:cs="Verdana Pro"/>
            <w:sz w:val="22"/>
            <w:szCs w:val="22"/>
          </w:rPr>
          <w:t xml:space="preserve">, </w:t>
        </w:r>
      </w:ins>
      <w:ins w:id="249" w:author="Juan David Benavides Sepulveda" w:date="2025-07-17T10:33:00Z" w16du:dateUtc="2025-07-17T15:33:00Z">
        <w:r w:rsidR="000527BC" w:rsidRPr="00933E8A">
          <w:rPr>
            <w:rFonts w:ascii="Verdana" w:eastAsia="Verdana Pro" w:hAnsi="Verdana" w:cs="Verdana Pro"/>
            <w:sz w:val="22"/>
            <w:szCs w:val="22"/>
          </w:rPr>
          <w:t xml:space="preserve">se solicitó el otrosí de prorroga al convenio </w:t>
        </w:r>
        <w:del w:id="250" w:author="Claudia Vargas" w:date="2025-07-27T16:41:00Z" w16du:dateUtc="2025-07-27T21:41:00Z">
          <w:r w:rsidR="000527BC" w:rsidRPr="00933E8A" w:rsidDel="00AE4B7B">
            <w:rPr>
              <w:rFonts w:ascii="Verdana" w:eastAsia="Verdana Pro" w:hAnsi="Verdana" w:cs="Verdana Pro"/>
              <w:sz w:val="22"/>
              <w:szCs w:val="22"/>
            </w:rPr>
            <w:delText>qu</w:delText>
          </w:r>
        </w:del>
      </w:ins>
      <w:ins w:id="251" w:author="Claudia Vargas" w:date="2025-07-27T16:41:00Z" w16du:dateUtc="2025-07-27T21:41:00Z">
        <w:r w:rsidR="00AE4B7B">
          <w:rPr>
            <w:rFonts w:ascii="Verdana" w:eastAsia="Verdana Pro" w:hAnsi="Verdana" w:cs="Verdana Pro"/>
            <w:sz w:val="22"/>
            <w:szCs w:val="22"/>
          </w:rPr>
          <w:t>el cual fue</w:t>
        </w:r>
      </w:ins>
      <w:ins w:id="252" w:author="Juan David Benavides Sepulveda" w:date="2025-07-17T10:33:00Z" w16du:dateUtc="2025-07-17T15:33:00Z">
        <w:del w:id="253" w:author="Claudia Vargas" w:date="2025-07-27T16:41:00Z" w16du:dateUtc="2025-07-27T21:41:00Z">
          <w:r w:rsidR="000527BC" w:rsidRPr="00933E8A" w:rsidDel="00AE4B7B">
            <w:rPr>
              <w:rFonts w:ascii="Verdana" w:eastAsia="Verdana Pro" w:hAnsi="Verdana" w:cs="Verdana Pro"/>
              <w:sz w:val="22"/>
              <w:szCs w:val="22"/>
            </w:rPr>
            <w:delText xml:space="preserve">e </w:delText>
          </w:r>
          <w:r w:rsidR="003C4EC2" w:rsidRPr="00933E8A" w:rsidDel="00AE4B7B">
            <w:rPr>
              <w:rFonts w:ascii="Verdana" w:eastAsia="Verdana Pro" w:hAnsi="Verdana" w:cs="Verdana Pro"/>
              <w:sz w:val="22"/>
              <w:szCs w:val="22"/>
            </w:rPr>
            <w:delText>fue</w:delText>
          </w:r>
        </w:del>
        <w:r w:rsidR="003C4EC2" w:rsidRPr="00933E8A">
          <w:rPr>
            <w:rFonts w:ascii="Verdana" w:eastAsia="Verdana Pro" w:hAnsi="Verdana" w:cs="Verdana Pro"/>
            <w:sz w:val="22"/>
            <w:szCs w:val="22"/>
          </w:rPr>
          <w:t xml:space="preserve"> aprobado </w:t>
        </w:r>
      </w:ins>
      <w:ins w:id="254" w:author="Jenny Carolina Velandia Martinez" w:date="2025-07-28T12:05:00Z" w16du:dateUtc="2025-07-28T17:05:00Z">
        <w:r w:rsidR="008A2132">
          <w:rPr>
            <w:rFonts w:ascii="Verdana" w:eastAsia="Verdana Pro" w:hAnsi="Verdana" w:cs="Verdana Pro"/>
            <w:sz w:val="22"/>
            <w:szCs w:val="22"/>
          </w:rPr>
          <w:t xml:space="preserve">hasta </w:t>
        </w:r>
      </w:ins>
      <w:ins w:id="255" w:author="Juan David Benavides Sepulveda" w:date="2025-07-17T10:33:00Z" w16du:dateUtc="2025-07-17T15:33:00Z">
        <w:del w:id="256" w:author="Claudia Vargas" w:date="2025-07-27T16:41:00Z" w16du:dateUtc="2025-07-27T21:41:00Z">
          <w:r w:rsidR="003C4EC2" w:rsidRPr="00933E8A" w:rsidDel="00AE4B7B">
            <w:rPr>
              <w:rFonts w:ascii="Verdana" w:eastAsia="Verdana Pro" w:hAnsi="Verdana" w:cs="Verdana Pro"/>
              <w:sz w:val="22"/>
              <w:szCs w:val="22"/>
            </w:rPr>
            <w:delText xml:space="preserve">hasta </w:delText>
          </w:r>
        </w:del>
        <w:r w:rsidR="003C4EC2" w:rsidRPr="00933E8A">
          <w:rPr>
            <w:rFonts w:ascii="Verdana" w:eastAsia="Verdana Pro" w:hAnsi="Verdana" w:cs="Verdana Pro"/>
            <w:sz w:val="22"/>
            <w:szCs w:val="22"/>
          </w:rPr>
          <w:t>el 1 de marzo de 2025</w:t>
        </w:r>
      </w:ins>
      <w:ins w:id="257" w:author="Claudia Vargas" w:date="2025-07-27T16:40:00Z" w16du:dateUtc="2025-07-27T21:40:00Z">
        <w:r w:rsidR="006F0CC5">
          <w:rPr>
            <w:rFonts w:ascii="Verdana" w:eastAsia="Verdana Pro" w:hAnsi="Verdana" w:cs="Verdana Pro"/>
            <w:sz w:val="22"/>
            <w:szCs w:val="22"/>
          </w:rPr>
          <w:t>, co</w:t>
        </w:r>
      </w:ins>
      <w:ins w:id="258" w:author="Claudia Vargas" w:date="2025-07-27T16:41:00Z" w16du:dateUtc="2025-07-27T21:41:00Z">
        <w:r w:rsidR="006F0CC5">
          <w:rPr>
            <w:rFonts w:ascii="Verdana" w:eastAsia="Verdana Pro" w:hAnsi="Verdana" w:cs="Verdana Pro"/>
            <w:sz w:val="22"/>
            <w:szCs w:val="22"/>
          </w:rPr>
          <w:t>n el fin de poder adelantar las actividades inicialmente plasmadas en la minuta contractual</w:t>
        </w:r>
      </w:ins>
      <w:ins w:id="259" w:author="Juan David Benavides Sepulveda" w:date="2025-07-17T10:34:00Z" w16du:dateUtc="2025-07-17T15:34:00Z">
        <w:r w:rsidR="003C4EC2" w:rsidRPr="00933E8A">
          <w:rPr>
            <w:rFonts w:ascii="Verdana" w:eastAsia="Verdana Pro" w:hAnsi="Verdana" w:cs="Verdana Pro"/>
            <w:sz w:val="22"/>
            <w:szCs w:val="22"/>
          </w:rPr>
          <w:t>.</w:t>
        </w:r>
      </w:ins>
    </w:p>
    <w:p w14:paraId="372B5558" w14:textId="514D8413" w:rsidR="00900475" w:rsidRPr="00E52AC5" w:rsidRDefault="00685AB8" w:rsidP="001821E6">
      <w:pPr>
        <w:numPr>
          <w:ilvl w:val="0"/>
          <w:numId w:val="22"/>
        </w:numPr>
        <w:tabs>
          <w:tab w:val="clear" w:pos="720"/>
          <w:tab w:val="num" w:pos="426"/>
        </w:tabs>
        <w:spacing w:after="160" w:line="276" w:lineRule="auto"/>
        <w:ind w:left="284" w:hanging="284"/>
        <w:jc w:val="both"/>
        <w:rPr>
          <w:ins w:id="260" w:author="Juan David Benavides Sepulveda" w:date="2025-07-17T09:58:00Z" w16du:dateUtc="2025-07-17T14:58:00Z"/>
          <w:rFonts w:ascii="Verdana" w:eastAsia="Verdana Pro" w:hAnsi="Verdana" w:cs="Verdana Pro"/>
          <w:sz w:val="22"/>
          <w:szCs w:val="22"/>
        </w:rPr>
      </w:pPr>
      <w:ins w:id="261" w:author="Claudia Vargas" w:date="2025-07-27T16:41:00Z" w16du:dateUtc="2025-07-27T21:41:00Z">
        <w:r>
          <w:rPr>
            <w:rFonts w:ascii="Verdana" w:eastAsia="Verdana Pro" w:hAnsi="Verdana" w:cs="Verdana Pro"/>
            <w:sz w:val="22"/>
            <w:szCs w:val="22"/>
          </w:rPr>
          <w:t xml:space="preserve">No obstante, </w:t>
        </w:r>
      </w:ins>
      <w:ins w:id="262" w:author="Juan David Benavides Sepulveda" w:date="2025-07-22T10:56:00Z" w16du:dateUtc="2025-07-22T15:56:00Z">
        <w:del w:id="263" w:author="Claudia Vargas" w:date="2025-07-27T16:42:00Z" w16du:dateUtc="2025-07-27T21:42:00Z">
          <w:r w:rsidR="0001635F" w:rsidRPr="00696EB4" w:rsidDel="00685AB8">
            <w:rPr>
              <w:rFonts w:ascii="Verdana" w:eastAsia="Verdana Pro" w:hAnsi="Verdana" w:cs="Verdana Pro"/>
              <w:sz w:val="22"/>
              <w:szCs w:val="22"/>
            </w:rPr>
            <w:delText>Dicho lo anterior,</w:delText>
          </w:r>
        </w:del>
      </w:ins>
      <w:commentRangeStart w:id="264"/>
      <w:commentRangeStart w:id="265"/>
      <w:commentRangeStart w:id="266"/>
      <w:commentRangeStart w:id="267"/>
      <w:ins w:id="268" w:author="Juan David Benavides Sepulveda" w:date="2025-07-17T11:44:00Z" w16du:dateUtc="2025-07-17T16:44:00Z">
        <w:r w:rsidR="009B4AAF" w:rsidRPr="00696EB4">
          <w:rPr>
            <w:rFonts w:ascii="Verdana" w:eastAsia="Verdana Pro" w:hAnsi="Verdana" w:cs="Verdana Pro"/>
            <w:sz w:val="22"/>
            <w:szCs w:val="22"/>
          </w:rPr>
          <w:t xml:space="preserve"> </w:t>
        </w:r>
      </w:ins>
      <w:ins w:id="269" w:author="Juan David Benavides Sepulveda" w:date="2025-07-22T10:59:00Z" w16du:dateUtc="2025-07-22T15:59:00Z">
        <w:r w:rsidR="007A510A" w:rsidRPr="00696EB4">
          <w:rPr>
            <w:rFonts w:ascii="Verdana" w:eastAsia="Verdana Pro" w:hAnsi="Verdana" w:cs="Verdana Pro"/>
            <w:sz w:val="22"/>
            <w:szCs w:val="22"/>
          </w:rPr>
          <w:t xml:space="preserve">en </w:t>
        </w:r>
        <w:del w:id="270" w:author="Fernando Pinzon" w:date="2025-07-22T12:44:00Z" w16du:dateUtc="2025-07-22T17:44:00Z">
          <w:r w:rsidR="007A510A" w:rsidRPr="00696EB4" w:rsidDel="00AC7AA7">
            <w:rPr>
              <w:rFonts w:ascii="Verdana" w:eastAsia="Verdana Pro" w:hAnsi="Verdana" w:cs="Verdana Pro"/>
              <w:sz w:val="22"/>
              <w:szCs w:val="22"/>
            </w:rPr>
            <w:delText>la</w:delText>
          </w:r>
        </w:del>
      </w:ins>
      <w:ins w:id="271" w:author="Fernando Pinzon" w:date="2025-07-22T12:44:00Z" w16du:dateUtc="2025-07-22T17:44:00Z">
        <w:r w:rsidR="00AC7AA7">
          <w:rPr>
            <w:rFonts w:ascii="Verdana" w:eastAsia="Verdana Pro" w:hAnsi="Verdana" w:cs="Verdana Pro"/>
            <w:sz w:val="22"/>
            <w:szCs w:val="22"/>
          </w:rPr>
          <w:t>el</w:t>
        </w:r>
      </w:ins>
      <w:ins w:id="272" w:author="Fernando Pinzon" w:date="2025-07-22T12:45:00Z" w16du:dateUtc="2025-07-22T17:45:00Z">
        <w:r w:rsidR="00AC7AA7">
          <w:rPr>
            <w:rFonts w:ascii="Verdana" w:eastAsia="Verdana Pro" w:hAnsi="Verdana" w:cs="Verdana Pro"/>
            <w:sz w:val="22"/>
            <w:szCs w:val="22"/>
          </w:rPr>
          <w:t xml:space="preserve"> periodo de la</w:t>
        </w:r>
      </w:ins>
      <w:ins w:id="273" w:author="Juan David Benavides Sepulveda" w:date="2025-07-22T10:59:00Z" w16du:dateUtc="2025-07-22T15:59:00Z">
        <w:r w:rsidR="007A510A" w:rsidRPr="00696EB4">
          <w:rPr>
            <w:rFonts w:ascii="Verdana" w:eastAsia="Verdana Pro" w:hAnsi="Verdana" w:cs="Verdana Pro"/>
            <w:sz w:val="22"/>
            <w:szCs w:val="22"/>
          </w:rPr>
          <w:t xml:space="preserve"> prórroga </w:t>
        </w:r>
      </w:ins>
      <w:ins w:id="274" w:author="Claudia Vargas" w:date="2025-07-27T16:42:00Z" w16du:dateUtc="2025-07-27T21:42:00Z">
        <w:del w:id="275" w:author="Juan David Benavides Sepulveda" w:date="2025-07-29T16:43:00Z" w16du:dateUtc="2025-07-29T21:43:00Z">
          <w:r w:rsidDel="0071197A">
            <w:rPr>
              <w:rFonts w:ascii="Verdana" w:eastAsia="Verdana Pro" w:hAnsi="Verdana" w:cs="Verdana Pro"/>
              <w:sz w:val="22"/>
              <w:szCs w:val="22"/>
            </w:rPr>
            <w:delText xml:space="preserve">por múltiples </w:delText>
          </w:r>
        </w:del>
      </w:ins>
      <w:ins w:id="276" w:author="Juan David Benavides Sepulveda" w:date="2025-07-29T16:43:00Z" w16du:dateUtc="2025-07-29T21:43:00Z">
        <w:r w:rsidR="0071197A">
          <w:rPr>
            <w:rFonts w:ascii="Verdana" w:eastAsia="Verdana Pro" w:hAnsi="Verdana" w:cs="Verdana Pro"/>
            <w:sz w:val="22"/>
            <w:szCs w:val="22"/>
          </w:rPr>
          <w:t xml:space="preserve"> </w:t>
        </w:r>
      </w:ins>
      <w:ins w:id="277" w:author="Claudia Vargas" w:date="2025-07-27T16:42:00Z" w16du:dateUtc="2025-07-27T21:42:00Z">
        <w:r>
          <w:rPr>
            <w:rFonts w:ascii="Verdana" w:eastAsia="Verdana Pro" w:hAnsi="Verdana" w:cs="Verdana Pro"/>
            <w:sz w:val="22"/>
            <w:szCs w:val="22"/>
          </w:rPr>
          <w:t>factores</w:t>
        </w:r>
      </w:ins>
      <w:ins w:id="278" w:author="Juan David Benavides Sepulveda" w:date="2025-07-29T17:03:00Z" w16du:dateUtc="2025-07-29T22:03:00Z">
        <w:r w:rsidR="00891D54">
          <w:rPr>
            <w:rFonts w:ascii="Verdana" w:eastAsia="Verdana Pro" w:hAnsi="Verdana" w:cs="Verdana Pro"/>
            <w:sz w:val="22"/>
            <w:szCs w:val="22"/>
          </w:rPr>
          <w:t xml:space="preserve"> </w:t>
        </w:r>
      </w:ins>
      <w:ins w:id="279" w:author="Juan David Benavides Sepulveda" w:date="2025-07-29T17:04:00Z" w16du:dateUtc="2025-07-29T22:04:00Z">
        <w:r w:rsidR="00B40019">
          <w:rPr>
            <w:rFonts w:ascii="Verdana" w:eastAsia="Verdana Pro" w:hAnsi="Verdana" w:cs="Verdana Pro"/>
            <w:sz w:val="22"/>
            <w:szCs w:val="22"/>
          </w:rPr>
          <w:t xml:space="preserve">como </w:t>
        </w:r>
      </w:ins>
      <w:ins w:id="280" w:author="Claudia Vargas" w:date="2025-07-27T16:42:00Z" w16du:dateUtc="2025-07-27T21:42:00Z">
        <w:del w:id="281" w:author="Juan David Benavides Sepulveda" w:date="2025-07-29T17:02:00Z" w16du:dateUtc="2025-07-29T22:02:00Z">
          <w:r w:rsidDel="00891D54">
            <w:rPr>
              <w:rFonts w:ascii="Verdana" w:eastAsia="Verdana Pro" w:hAnsi="Verdana" w:cs="Verdana Pro"/>
              <w:sz w:val="22"/>
              <w:szCs w:val="22"/>
            </w:rPr>
            <w:delText xml:space="preserve"> </w:delText>
          </w:r>
        </w:del>
      </w:ins>
      <w:ins w:id="282" w:author="Juan David Benavides Sepulveda" w:date="2025-07-29T17:01:00Z" w16du:dateUtc="2025-07-29T22:01:00Z">
        <w:r w:rsidR="00891D54">
          <w:rPr>
            <w:rFonts w:ascii="Verdana" w:eastAsia="Verdana Pro" w:hAnsi="Verdana" w:cs="Verdana Pro"/>
            <w:sz w:val="22"/>
            <w:szCs w:val="22"/>
          </w:rPr>
          <w:t xml:space="preserve"> </w:t>
        </w:r>
      </w:ins>
      <w:ins w:id="283" w:author="Juan David Benavides Sepulveda" w:date="2025-07-17T11:44:00Z" w16du:dateUtc="2025-07-17T16:44:00Z">
        <w:del w:id="284" w:author="Claudia Vargas" w:date="2025-07-27T16:42:00Z" w16du:dateUtc="2025-07-27T21:42:00Z">
          <w:r w:rsidR="009B4AAF" w:rsidRPr="00696EB4" w:rsidDel="00685AB8">
            <w:rPr>
              <w:rFonts w:ascii="Verdana" w:eastAsia="Verdana Pro" w:hAnsi="Verdana" w:cs="Verdana Pro"/>
              <w:sz w:val="22"/>
              <w:szCs w:val="22"/>
            </w:rPr>
            <w:delText>tampoco</w:delText>
          </w:r>
        </w:del>
      </w:ins>
      <w:ins w:id="285" w:author="Juan David Benavides Sepulveda" w:date="2025-07-29T16:45:00Z" w16du:dateUtc="2025-07-29T21:45:00Z">
        <w:r w:rsidR="0071197A">
          <w:rPr>
            <w:rFonts w:ascii="Verdana" w:eastAsia="Verdana Pro" w:hAnsi="Verdana" w:cs="Verdana Pro"/>
            <w:sz w:val="22"/>
            <w:szCs w:val="22"/>
          </w:rPr>
          <w:t xml:space="preserve">hicieron que </w:t>
        </w:r>
      </w:ins>
      <w:ins w:id="286" w:author="Claudia Vargas" w:date="2025-07-27T16:42:00Z" w16du:dateUtc="2025-07-27T21:42:00Z">
        <w:r>
          <w:rPr>
            <w:rFonts w:ascii="Verdana" w:eastAsia="Verdana Pro" w:hAnsi="Verdana" w:cs="Verdana Pro"/>
            <w:sz w:val="22"/>
            <w:szCs w:val="22"/>
          </w:rPr>
          <w:t xml:space="preserve">no </w:t>
        </w:r>
      </w:ins>
      <w:ins w:id="287" w:author="Juan David Benavides Sepulveda" w:date="2025-07-17T11:44:00Z" w16du:dateUtc="2025-07-17T16:44:00Z">
        <w:r w:rsidR="009B4AAF" w:rsidRPr="00696EB4">
          <w:rPr>
            <w:rFonts w:ascii="Verdana" w:eastAsia="Verdana Pro" w:hAnsi="Verdana" w:cs="Verdana Pro"/>
            <w:sz w:val="22"/>
            <w:szCs w:val="22"/>
          </w:rPr>
          <w:t xml:space="preserve">fue posible el desembolso al </w:t>
        </w:r>
        <w:del w:id="288" w:author="Claudia Vargas" w:date="2025-07-27T16:48:00Z" w16du:dateUtc="2025-07-27T21:48:00Z">
          <w:r w:rsidR="009B4AAF" w:rsidRPr="00696EB4" w:rsidDel="00E15712">
            <w:rPr>
              <w:rFonts w:ascii="Verdana" w:eastAsia="Verdana Pro" w:hAnsi="Verdana" w:cs="Verdana Pro"/>
              <w:sz w:val="22"/>
              <w:szCs w:val="22"/>
            </w:rPr>
            <w:delText>FONDO</w:delText>
          </w:r>
        </w:del>
      </w:ins>
      <w:ins w:id="289" w:author="Claudia Vargas" w:date="2025-07-27T16:48:00Z" w16du:dateUtc="2025-07-27T21:48:00Z">
        <w:r w:rsidR="00E15712">
          <w:rPr>
            <w:rFonts w:ascii="Verdana" w:eastAsia="Verdana Pro" w:hAnsi="Verdana" w:cs="Verdana Pro"/>
            <w:sz w:val="22"/>
            <w:szCs w:val="22"/>
          </w:rPr>
          <w:t>asociado</w:t>
        </w:r>
      </w:ins>
      <w:ins w:id="290" w:author="Claudia Vargas" w:date="2025-07-27T16:49:00Z" w16du:dateUtc="2025-07-27T21:49:00Z">
        <w:r w:rsidR="00075F9A">
          <w:rPr>
            <w:rFonts w:ascii="Verdana" w:eastAsia="Verdana Pro" w:hAnsi="Verdana" w:cs="Verdana Pro"/>
            <w:sz w:val="22"/>
            <w:szCs w:val="22"/>
          </w:rPr>
          <w:t xml:space="preserve">, </w:t>
        </w:r>
      </w:ins>
      <w:ins w:id="291" w:author="Claudia Vargas" w:date="2025-07-27T19:30:00Z" w16du:dateUtc="2025-07-28T00:30:00Z">
        <w:r w:rsidR="00001C6A">
          <w:rPr>
            <w:rFonts w:ascii="Verdana" w:eastAsia="Verdana Pro" w:hAnsi="Verdana" w:cs="Verdana Pro"/>
            <w:sz w:val="22"/>
            <w:szCs w:val="22"/>
          </w:rPr>
          <w:t>asimis</w:t>
        </w:r>
      </w:ins>
      <w:ins w:id="292" w:author="Claudia Vargas" w:date="2025-07-27T19:31:00Z" w16du:dateUtc="2025-07-28T00:31:00Z">
        <w:r w:rsidR="00001C6A">
          <w:rPr>
            <w:rFonts w:ascii="Verdana" w:eastAsia="Verdana Pro" w:hAnsi="Verdana" w:cs="Verdana Pro"/>
            <w:sz w:val="22"/>
            <w:szCs w:val="22"/>
          </w:rPr>
          <w:t>mo, por</w:t>
        </w:r>
      </w:ins>
      <w:ins w:id="293" w:author="Claudia Vargas" w:date="2025-07-27T16:51:00Z" w16du:dateUtc="2025-07-27T21:51:00Z">
        <w:r w:rsidR="00256B8F">
          <w:rPr>
            <w:rFonts w:ascii="Verdana" w:eastAsia="Verdana Pro" w:hAnsi="Verdana" w:cs="Verdana Pro"/>
            <w:sz w:val="22"/>
            <w:szCs w:val="22"/>
          </w:rPr>
          <w:t xml:space="preserve"> parte el </w:t>
        </w:r>
      </w:ins>
      <w:ins w:id="294" w:author="Claudia Vargas" w:date="2025-07-27T16:52:00Z" w16du:dateUtc="2025-07-27T21:52:00Z">
        <w:r w:rsidR="00702B5E">
          <w:rPr>
            <w:rFonts w:ascii="Verdana" w:eastAsia="Verdana Pro" w:hAnsi="Verdana" w:cs="Verdana Pro"/>
            <w:sz w:val="22"/>
            <w:szCs w:val="22"/>
          </w:rPr>
          <w:t>Fo</w:t>
        </w:r>
      </w:ins>
      <w:ins w:id="295" w:author="Claudia Vargas" w:date="2025-07-27T16:53:00Z" w16du:dateUtc="2025-07-27T21:53:00Z">
        <w:r w:rsidR="00702B5E">
          <w:rPr>
            <w:rFonts w:ascii="Verdana" w:eastAsia="Verdana Pro" w:hAnsi="Verdana" w:cs="Verdana Pro"/>
            <w:sz w:val="22"/>
            <w:szCs w:val="22"/>
          </w:rPr>
          <w:t>ndo Mixto</w:t>
        </w:r>
      </w:ins>
      <w:ins w:id="296" w:author="Claudia Vargas" w:date="2025-07-27T16:51:00Z" w16du:dateUtc="2025-07-27T21:51:00Z">
        <w:r w:rsidR="00256B8F">
          <w:rPr>
            <w:rFonts w:ascii="Verdana" w:eastAsia="Verdana Pro" w:hAnsi="Verdana" w:cs="Verdana Pro"/>
            <w:sz w:val="22"/>
            <w:szCs w:val="22"/>
          </w:rPr>
          <w:t xml:space="preserve"> </w:t>
        </w:r>
      </w:ins>
      <w:ins w:id="297" w:author="Claudia Vargas" w:date="2025-07-27T19:31:00Z" w16du:dateUtc="2025-07-28T00:31:00Z">
        <w:r w:rsidR="00C621BB">
          <w:rPr>
            <w:rFonts w:ascii="Verdana" w:eastAsia="Verdana Pro" w:hAnsi="Verdana" w:cs="Verdana Pro"/>
            <w:sz w:val="22"/>
            <w:szCs w:val="22"/>
          </w:rPr>
          <w:t xml:space="preserve">se </w:t>
        </w:r>
      </w:ins>
      <w:ins w:id="298" w:author="Claudia Vargas" w:date="2025-07-27T16:51:00Z" w16du:dateUtc="2025-07-27T21:51:00Z">
        <w:r w:rsidR="00256B8F">
          <w:rPr>
            <w:rFonts w:ascii="Verdana" w:eastAsia="Verdana Pro" w:hAnsi="Verdana" w:cs="Verdana Pro"/>
            <w:sz w:val="22"/>
            <w:szCs w:val="22"/>
          </w:rPr>
          <w:t>present</w:t>
        </w:r>
      </w:ins>
      <w:ins w:id="299" w:author="Claudia Vargas" w:date="2025-07-27T19:31:00Z" w16du:dateUtc="2025-07-28T00:31:00Z">
        <w:r w:rsidR="00C621BB">
          <w:rPr>
            <w:rFonts w:ascii="Verdana" w:eastAsia="Verdana Pro" w:hAnsi="Verdana" w:cs="Verdana Pro"/>
            <w:sz w:val="22"/>
            <w:szCs w:val="22"/>
          </w:rPr>
          <w:t>aron</w:t>
        </w:r>
      </w:ins>
      <w:ins w:id="300" w:author="Claudia Vargas" w:date="2025-07-27T16:51:00Z" w16du:dateUtc="2025-07-27T21:51:00Z">
        <w:r w:rsidR="00256B8F">
          <w:rPr>
            <w:rFonts w:ascii="Verdana" w:eastAsia="Verdana Pro" w:hAnsi="Verdana" w:cs="Verdana Pro"/>
            <w:sz w:val="22"/>
            <w:szCs w:val="22"/>
          </w:rPr>
          <w:t xml:space="preserve"> dificult</w:t>
        </w:r>
      </w:ins>
      <w:ins w:id="301" w:author="Claudia Vargas" w:date="2025-07-27T16:52:00Z" w16du:dateUtc="2025-07-27T21:52:00Z">
        <w:r w:rsidR="00256B8F">
          <w:rPr>
            <w:rFonts w:ascii="Verdana" w:eastAsia="Verdana Pro" w:hAnsi="Verdana" w:cs="Verdana Pro"/>
            <w:sz w:val="22"/>
            <w:szCs w:val="22"/>
          </w:rPr>
          <w:t xml:space="preserve">ades para la ejecución de </w:t>
        </w:r>
        <w:r w:rsidR="0014769A">
          <w:rPr>
            <w:rFonts w:ascii="Verdana" w:eastAsia="Verdana Pro" w:hAnsi="Verdana" w:cs="Verdana Pro"/>
            <w:sz w:val="22"/>
            <w:szCs w:val="22"/>
          </w:rPr>
          <w:t>actividades planteadas</w:t>
        </w:r>
      </w:ins>
      <w:ins w:id="302" w:author="Claudia Vargas" w:date="2025-07-27T16:53:00Z" w16du:dateUtc="2025-07-27T21:53:00Z">
        <w:r w:rsidR="00702B5E">
          <w:rPr>
            <w:rFonts w:ascii="Verdana" w:eastAsia="Verdana Pro" w:hAnsi="Verdana" w:cs="Verdana Pro"/>
            <w:sz w:val="22"/>
            <w:szCs w:val="22"/>
          </w:rPr>
          <w:t>, como se mencionó en l</w:t>
        </w:r>
      </w:ins>
      <w:ins w:id="303" w:author="Claudia Vargas" w:date="2025-07-27T19:32:00Z" w16du:dateUtc="2025-07-28T00:32:00Z">
        <w:r w:rsidR="00775EFB">
          <w:rPr>
            <w:rFonts w:ascii="Verdana" w:eastAsia="Verdana Pro" w:hAnsi="Verdana" w:cs="Verdana Pro"/>
            <w:sz w:val="22"/>
            <w:szCs w:val="22"/>
          </w:rPr>
          <w:t>íneas anteriores</w:t>
        </w:r>
      </w:ins>
      <w:ins w:id="304" w:author="Juan David Benavides Sepulveda" w:date="2025-07-22T10:57:00Z" w16du:dateUtc="2025-07-22T15:57:00Z">
        <w:del w:id="305" w:author="Claudia Vargas" w:date="2025-07-27T16:48:00Z" w16du:dateUtc="2025-07-27T21:48:00Z">
          <w:r w:rsidR="0001635F" w:rsidRPr="00696EB4" w:rsidDel="00E15712">
            <w:rPr>
              <w:rFonts w:ascii="Verdana" w:eastAsia="Verdana Pro" w:hAnsi="Verdana" w:cs="Verdana Pro"/>
              <w:sz w:val="22"/>
              <w:szCs w:val="22"/>
            </w:rPr>
            <w:delText>, y</w:delText>
          </w:r>
        </w:del>
      </w:ins>
      <w:ins w:id="306" w:author="Juan David Benavides Sepulveda" w:date="2025-07-17T11:44:00Z" w16du:dateUtc="2025-07-17T16:44:00Z">
        <w:del w:id="307" w:author="Claudia Vargas" w:date="2025-07-27T16:48:00Z" w16du:dateUtc="2025-07-27T21:48:00Z">
          <w:r w:rsidR="009B4AAF" w:rsidRPr="00696EB4" w:rsidDel="00E15712">
            <w:rPr>
              <w:rFonts w:ascii="Verdana" w:eastAsia="Verdana Pro" w:hAnsi="Verdana" w:cs="Verdana Pro"/>
              <w:sz w:val="22"/>
              <w:szCs w:val="22"/>
            </w:rPr>
            <w:delText xml:space="preserve"> </w:delText>
          </w:r>
        </w:del>
      </w:ins>
      <w:ins w:id="308" w:author="Juan David Benavides Sepulveda" w:date="2025-07-17T11:45:00Z" w16du:dateUtc="2025-07-17T16:45:00Z">
        <w:del w:id="309" w:author="Claudia Vargas" w:date="2025-07-27T16:48:00Z" w16du:dateUtc="2025-07-27T21:48:00Z">
          <w:r w:rsidR="00B52D05" w:rsidRPr="00696EB4" w:rsidDel="00E15712">
            <w:rPr>
              <w:rFonts w:ascii="Verdana" w:eastAsia="Verdana Pro" w:hAnsi="Verdana" w:cs="Verdana Pro"/>
              <w:sz w:val="22"/>
              <w:szCs w:val="22"/>
            </w:rPr>
            <w:delText>de acuerdo con el</w:delText>
          </w:r>
        </w:del>
      </w:ins>
      <w:ins w:id="310" w:author="Juan David Benavides Sepulveda" w:date="2025-07-17T11:44:00Z" w16du:dateUtc="2025-07-17T16:44:00Z">
        <w:del w:id="311" w:author="Claudia Vargas" w:date="2025-07-27T16:48:00Z" w16du:dateUtc="2025-07-27T21:48:00Z">
          <w:r w:rsidR="009B4AAF" w:rsidRPr="00696EB4" w:rsidDel="00E15712">
            <w:rPr>
              <w:rFonts w:ascii="Verdana" w:eastAsia="Verdana Pro" w:hAnsi="Verdana" w:cs="Verdana Pro"/>
              <w:sz w:val="22"/>
              <w:szCs w:val="22"/>
            </w:rPr>
            <w:delText xml:space="preserve"> certificado expedido</w:delText>
          </w:r>
        </w:del>
      </w:ins>
      <w:ins w:id="312" w:author="Juan David Benavides Sepulveda" w:date="2025-07-22T10:57:00Z" w16du:dateUtc="2025-07-22T15:57:00Z">
        <w:del w:id="313" w:author="Claudia Vargas" w:date="2025-07-27T16:48:00Z" w16du:dateUtc="2025-07-27T21:48:00Z">
          <w:r w:rsidR="0001635F" w:rsidRPr="00696EB4" w:rsidDel="00E15712">
            <w:rPr>
              <w:rFonts w:ascii="Verdana" w:eastAsia="Verdana Pro" w:hAnsi="Verdana" w:cs="Verdana Pro"/>
              <w:sz w:val="22"/>
              <w:szCs w:val="22"/>
            </w:rPr>
            <w:delText>,</w:delText>
          </w:r>
        </w:del>
      </w:ins>
      <w:ins w:id="314" w:author="Juan David Benavides Sepulveda" w:date="2025-07-22T10:33:00Z" w16du:dateUtc="2025-07-22T15:33:00Z">
        <w:del w:id="315" w:author="Claudia Vargas" w:date="2025-07-27T16:48:00Z" w16du:dateUtc="2025-07-27T21:48:00Z">
          <w:r w:rsidR="00EC6602" w:rsidRPr="00696EB4" w:rsidDel="00E15712">
            <w:rPr>
              <w:rFonts w:ascii="Verdana" w:eastAsia="Verdana Pro" w:hAnsi="Verdana" w:cs="Verdana Pro"/>
              <w:sz w:val="22"/>
              <w:szCs w:val="22"/>
            </w:rPr>
            <w:delText xml:space="preserve"> </w:delText>
          </w:r>
        </w:del>
      </w:ins>
      <w:ins w:id="316" w:author="Juan David Benavides Sepulveda" w:date="2025-07-22T10:34:00Z" w16du:dateUtc="2025-07-22T15:34:00Z">
        <w:del w:id="317" w:author="Claudia Vargas" w:date="2025-07-27T16:48:00Z" w16du:dateUtc="2025-07-27T21:48:00Z">
          <w:r w:rsidR="00F7432F" w:rsidRPr="00696EB4" w:rsidDel="00E15712">
            <w:rPr>
              <w:rFonts w:ascii="Verdana" w:eastAsia="Verdana Pro" w:hAnsi="Verdana" w:cs="Verdana Pro"/>
              <w:sz w:val="22"/>
              <w:szCs w:val="22"/>
            </w:rPr>
            <w:delText>debido a</w:delText>
          </w:r>
        </w:del>
      </w:ins>
      <w:ins w:id="318" w:author="Juan David Benavides Sepulveda" w:date="2025-07-22T10:55:00Z" w16du:dateUtc="2025-07-22T15:55:00Z">
        <w:del w:id="319" w:author="Claudia Vargas" w:date="2025-07-27T16:48:00Z" w16du:dateUtc="2025-07-27T21:48:00Z">
          <w:r w:rsidR="008A2EAE" w:rsidRPr="00696EB4" w:rsidDel="00E15712">
            <w:rPr>
              <w:rFonts w:ascii="Verdana" w:eastAsia="Verdana Pro" w:hAnsi="Verdana" w:cs="Verdana Pro"/>
              <w:sz w:val="22"/>
              <w:szCs w:val="22"/>
            </w:rPr>
            <w:delText xml:space="preserve"> </w:delText>
          </w:r>
        </w:del>
      </w:ins>
      <w:ins w:id="320" w:author="Juan David Benavides Sepulveda" w:date="2025-07-22T10:57:00Z" w16du:dateUtc="2025-07-22T15:57:00Z">
        <w:del w:id="321" w:author="Claudia Vargas" w:date="2025-07-27T16:48:00Z" w16du:dateUtc="2025-07-27T21:48:00Z">
          <w:r w:rsidR="0001635F" w:rsidRPr="00696EB4" w:rsidDel="00E15712">
            <w:rPr>
              <w:rFonts w:ascii="Verdana" w:eastAsia="Verdana Pro" w:hAnsi="Verdana" w:cs="Verdana Pro"/>
              <w:sz w:val="22"/>
              <w:szCs w:val="22"/>
            </w:rPr>
            <w:delText>que</w:delText>
          </w:r>
        </w:del>
      </w:ins>
      <w:ins w:id="322" w:author="Juan David Benavides Sepulveda" w:date="2025-07-22T10:58:00Z" w16du:dateUtc="2025-07-22T15:58:00Z">
        <w:del w:id="323" w:author="Claudia Vargas" w:date="2025-07-27T16:48:00Z" w16du:dateUtc="2025-07-27T21:48:00Z">
          <w:r w:rsidR="00E86D49" w:rsidRPr="00696EB4" w:rsidDel="00E15712">
            <w:rPr>
              <w:rFonts w:ascii="Verdana" w:eastAsia="Verdana Pro" w:hAnsi="Verdana" w:cs="Verdana Pro"/>
              <w:sz w:val="22"/>
              <w:szCs w:val="22"/>
            </w:rPr>
            <w:delText xml:space="preserve"> lo sucedido en 2024 con </w:delText>
          </w:r>
        </w:del>
      </w:ins>
      <w:ins w:id="324" w:author="Juan David Benavides Sepulveda" w:date="2025-07-22T10:59:00Z" w16du:dateUtc="2025-07-22T15:59:00Z">
        <w:del w:id="325" w:author="Claudia Vargas" w:date="2025-07-27T16:48:00Z" w16du:dateUtc="2025-07-27T21:48:00Z">
          <w:r w:rsidR="00E86D49" w:rsidRPr="00696EB4" w:rsidDel="00E15712">
            <w:rPr>
              <w:rFonts w:ascii="Verdana" w:eastAsia="Verdana Pro" w:hAnsi="Verdana" w:cs="Verdana Pro"/>
              <w:sz w:val="22"/>
              <w:szCs w:val="22"/>
            </w:rPr>
            <w:delText>los</w:delText>
          </w:r>
        </w:del>
      </w:ins>
      <w:ins w:id="326" w:author="Juan David Benavides Sepulveda" w:date="2025-07-22T10:58:00Z" w16du:dateUtc="2025-07-22T15:58:00Z">
        <w:del w:id="327" w:author="Claudia Vargas" w:date="2025-07-27T16:48:00Z" w16du:dateUtc="2025-07-27T21:48:00Z">
          <w:r w:rsidR="00E86D49" w:rsidRPr="00696EB4" w:rsidDel="00E15712">
            <w:rPr>
              <w:rFonts w:ascii="Verdana" w:eastAsia="Verdana Pro" w:hAnsi="Verdana" w:cs="Verdana Pro"/>
              <w:sz w:val="22"/>
              <w:szCs w:val="22"/>
            </w:rPr>
            <w:delText xml:space="preserve"> ajustes presupuestarios debido a</w:delText>
          </w:r>
        </w:del>
      </w:ins>
      <w:ins w:id="328" w:author="Fernando Pinzon" w:date="2025-07-22T12:45:00Z" w16du:dateUtc="2025-07-22T17:45:00Z">
        <w:del w:id="329" w:author="Claudia Vargas" w:date="2025-07-27T16:48:00Z" w16du:dateUtc="2025-07-27T21:48:00Z">
          <w:r w:rsidR="00AC7AA7" w:rsidDel="00E15712">
            <w:rPr>
              <w:rFonts w:ascii="Verdana" w:eastAsia="Verdana Pro" w:hAnsi="Verdana" w:cs="Verdana Pro"/>
              <w:sz w:val="22"/>
              <w:szCs w:val="22"/>
            </w:rPr>
            <w:delText>relacionados con las</w:delText>
          </w:r>
        </w:del>
      </w:ins>
      <w:ins w:id="330" w:author="Juan David Benavides Sepulveda" w:date="2025-07-22T10:58:00Z" w16du:dateUtc="2025-07-22T15:58:00Z">
        <w:del w:id="331" w:author="Claudia Vargas" w:date="2025-07-27T16:48:00Z" w16du:dateUtc="2025-07-27T21:48:00Z">
          <w:r w:rsidR="00E86D49" w:rsidRPr="00696EB4" w:rsidDel="00E15712">
            <w:rPr>
              <w:rFonts w:ascii="Verdana" w:eastAsia="Verdana Pro" w:hAnsi="Verdana" w:cs="Verdana Pro"/>
              <w:sz w:val="22"/>
              <w:szCs w:val="22"/>
            </w:rPr>
            <w:delText xml:space="preserve"> fluctuaciones en los ingresos del Estado</w:delText>
          </w:r>
        </w:del>
      </w:ins>
      <w:ins w:id="332" w:author="Juan David Benavides Sepulveda" w:date="2025-07-22T10:59:00Z" w16du:dateUtc="2025-07-22T15:59:00Z">
        <w:del w:id="333" w:author="Claudia Vargas" w:date="2025-07-27T16:48:00Z" w16du:dateUtc="2025-07-27T21:48:00Z">
          <w:r w:rsidR="00E368BC" w:rsidRPr="00696EB4" w:rsidDel="00E15712">
            <w:rPr>
              <w:rFonts w:ascii="Verdana" w:eastAsia="Verdana Pro" w:hAnsi="Verdana" w:cs="Verdana Pro"/>
              <w:sz w:val="22"/>
              <w:szCs w:val="22"/>
            </w:rPr>
            <w:delText xml:space="preserve"> y que el Ministerio de las Culturas presentó ajustes en sus prioridades presupuestales</w:delText>
          </w:r>
        </w:del>
      </w:ins>
      <w:ins w:id="334" w:author="Juan David Benavides Sepulveda" w:date="2025-07-22T11:00:00Z" w16du:dateUtc="2025-07-22T16:00:00Z">
        <w:del w:id="335" w:author="Claudia Vargas" w:date="2025-07-27T16:48:00Z" w16du:dateUtc="2025-07-27T21:48:00Z">
          <w:r w:rsidR="007A510A" w:rsidRPr="00696EB4" w:rsidDel="00E15712">
            <w:rPr>
              <w:rFonts w:ascii="Verdana" w:eastAsia="Verdana Pro" w:hAnsi="Verdana" w:cs="Verdana Pro"/>
              <w:sz w:val="22"/>
              <w:szCs w:val="22"/>
            </w:rPr>
            <w:delText xml:space="preserve"> afectaron</w:delText>
          </w:r>
        </w:del>
      </w:ins>
      <w:ins w:id="336" w:author="Fernando Pinzon" w:date="2025-07-22T12:46:00Z" w16du:dateUtc="2025-07-22T17:46:00Z">
        <w:del w:id="337" w:author="Claudia Vargas" w:date="2025-07-27T16:48:00Z" w16du:dateUtc="2025-07-27T21:48:00Z">
          <w:r w:rsidR="00AC7AA7" w:rsidDel="00E15712">
            <w:rPr>
              <w:rFonts w:ascii="Verdana" w:eastAsia="Verdana Pro" w:hAnsi="Verdana" w:cs="Verdana Pro"/>
              <w:sz w:val="22"/>
              <w:szCs w:val="22"/>
            </w:rPr>
            <w:delText>que afectaron</w:delText>
          </w:r>
        </w:del>
      </w:ins>
      <w:ins w:id="338" w:author="Juan David Benavides Sepulveda" w:date="2025-07-22T11:00:00Z" w16du:dateUtc="2025-07-22T16:00:00Z">
        <w:del w:id="339" w:author="Claudia Vargas" w:date="2025-07-27T16:48:00Z" w16du:dateUtc="2025-07-27T21:48:00Z">
          <w:r w:rsidR="007A510A" w:rsidRPr="00696EB4" w:rsidDel="00E15712">
            <w:rPr>
              <w:rFonts w:ascii="Verdana" w:eastAsia="Verdana Pro" w:hAnsi="Verdana" w:cs="Verdana Pro"/>
              <w:sz w:val="22"/>
              <w:szCs w:val="22"/>
            </w:rPr>
            <w:delText xml:space="preserve"> el presupuesto de los primeros meses del 2025, </w:delText>
          </w:r>
          <w:r w:rsidR="00696EB4" w:rsidRPr="00696EB4" w:rsidDel="00E15712">
            <w:rPr>
              <w:rFonts w:ascii="Verdana" w:eastAsia="Verdana Pro" w:hAnsi="Verdana" w:cs="Verdana Pro"/>
              <w:sz w:val="22"/>
              <w:szCs w:val="22"/>
            </w:rPr>
            <w:delText xml:space="preserve">a lo cual no se logró dicho desembolso. Así pues, </w:delText>
          </w:r>
        </w:del>
      </w:ins>
      <w:ins w:id="340" w:author="Juan David Benavides Sepulveda" w:date="2025-07-17T11:46:00Z" w16du:dateUtc="2025-07-17T16:46:00Z">
        <w:del w:id="341" w:author="Claudia Vargas" w:date="2025-07-27T16:48:00Z" w16du:dateUtc="2025-07-27T21:48:00Z">
          <w:r w:rsidR="00835BD5" w:rsidRPr="00696EB4" w:rsidDel="00E15712">
            <w:rPr>
              <w:rFonts w:ascii="Verdana" w:eastAsia="Verdana Pro" w:hAnsi="Verdana" w:cs="Verdana Pro"/>
              <w:sz w:val="22"/>
              <w:szCs w:val="22"/>
            </w:rPr>
            <w:delText>el Fondo Mixto para la Promoción de la Cultura y las Artes del Departamento de Guaviare no logró la ejecución del conv</w:delText>
          </w:r>
        </w:del>
      </w:ins>
      <w:ins w:id="342" w:author="Claudia Vargas" w:date="2025-07-27T16:48:00Z" w16du:dateUtc="2025-07-27T21:48:00Z">
        <w:r w:rsidR="00E15712">
          <w:rPr>
            <w:rFonts w:ascii="Verdana" w:eastAsia="Verdana Pro" w:hAnsi="Verdana" w:cs="Verdana Pro"/>
            <w:sz w:val="22"/>
            <w:szCs w:val="22"/>
          </w:rPr>
          <w:t>.</w:t>
        </w:r>
      </w:ins>
      <w:ins w:id="343" w:author="Juan David Benavides Sepulveda" w:date="2025-07-17T11:46:00Z" w16du:dateUtc="2025-07-17T16:46:00Z">
        <w:del w:id="344" w:author="Claudia Vargas" w:date="2025-07-27T16:48:00Z" w16du:dateUtc="2025-07-27T21:48:00Z">
          <w:r w:rsidR="00835BD5" w:rsidRPr="00696EB4" w:rsidDel="00E15712">
            <w:rPr>
              <w:rFonts w:ascii="Verdana" w:eastAsia="Verdana Pro" w:hAnsi="Verdana" w:cs="Verdana Pro"/>
              <w:sz w:val="22"/>
              <w:szCs w:val="22"/>
            </w:rPr>
            <w:delText>enio.</w:delText>
          </w:r>
        </w:del>
        <w:r w:rsidR="00835BD5" w:rsidRPr="00696EB4">
          <w:rPr>
            <w:rFonts w:ascii="Verdana" w:eastAsia="Verdana Pro" w:hAnsi="Verdana" w:cs="Verdana Pro"/>
            <w:sz w:val="22"/>
            <w:szCs w:val="22"/>
          </w:rPr>
          <w:t xml:space="preserve"> En consecuencia, las partes consienten liberar la totalidad de los recursos aportados al Convenio</w:t>
        </w:r>
      </w:ins>
      <w:commentRangeEnd w:id="264"/>
      <w:r w:rsidR="0060506A">
        <w:rPr>
          <w:rStyle w:val="Refdecomentario"/>
        </w:rPr>
        <w:commentReference w:id="264"/>
      </w:r>
      <w:commentRangeEnd w:id="265"/>
      <w:r w:rsidR="00696EB4">
        <w:rPr>
          <w:rStyle w:val="Refdecomentario"/>
        </w:rPr>
        <w:commentReference w:id="265"/>
      </w:r>
      <w:commentRangeEnd w:id="266"/>
      <w:r w:rsidR="008A2132">
        <w:rPr>
          <w:rStyle w:val="Refdecomentario"/>
        </w:rPr>
        <w:commentReference w:id="266"/>
      </w:r>
      <w:commentRangeEnd w:id="267"/>
      <w:r w:rsidR="00EB21FE">
        <w:rPr>
          <w:rStyle w:val="Refdecomentario"/>
        </w:rPr>
        <w:commentReference w:id="267"/>
      </w:r>
      <w:ins w:id="345" w:author="Juan David Benavides Sepulveda" w:date="2025-07-17T11:46:00Z" w16du:dateUtc="2025-07-17T16:46:00Z">
        <w:r w:rsidR="00835BD5" w:rsidRPr="00696EB4">
          <w:rPr>
            <w:rFonts w:ascii="Verdana" w:eastAsia="Verdana Pro" w:hAnsi="Verdana" w:cs="Verdana Pro"/>
            <w:sz w:val="22"/>
            <w:szCs w:val="22"/>
          </w:rPr>
          <w:t xml:space="preserve">. </w:t>
        </w:r>
        <w:r w:rsidR="00835BD5" w:rsidRPr="00696EB4">
          <w:rPr>
            <w:rFonts w:ascii="Verdana" w:eastAsia="Aptos" w:hAnsi="Verdana" w:cs="Aptos"/>
            <w:sz w:val="22"/>
            <w:szCs w:val="22"/>
          </w:rPr>
          <w:t xml:space="preserve"> </w:t>
        </w:r>
        <w:commentRangeStart w:id="346"/>
        <w:commentRangeStart w:id="347"/>
        <w:commentRangeEnd w:id="346"/>
        <w:r w:rsidR="00835BD5" w:rsidRPr="00933E8A">
          <w:rPr>
            <w:rStyle w:val="Refdecomentario"/>
          </w:rPr>
          <w:commentReference w:id="346"/>
        </w:r>
      </w:ins>
      <w:commentRangeEnd w:id="347"/>
      <w:ins w:id="348" w:author="Juan David Benavides Sepulveda" w:date="2025-07-17T11:54:00Z" w16du:dateUtc="2025-07-17T16:54:00Z">
        <w:r w:rsidR="008765B5">
          <w:rPr>
            <w:rStyle w:val="Refdecomentario"/>
          </w:rPr>
          <w:commentReference w:id="347"/>
        </w:r>
      </w:ins>
    </w:p>
    <w:p w14:paraId="7D4A1104" w14:textId="51F5552A" w:rsidR="00E53158" w:rsidRPr="00933E8A" w:rsidDel="00B71174" w:rsidRDefault="00B574F1" w:rsidP="001821E6">
      <w:pPr>
        <w:spacing w:after="160" w:line="276" w:lineRule="auto"/>
        <w:jc w:val="both"/>
        <w:rPr>
          <w:del w:id="349" w:author="Juan David Benavides Sepulveda" w:date="2025-07-17T11:47:00Z" w16du:dateUtc="2025-07-17T16:47:00Z"/>
          <w:rFonts w:ascii="Verdana" w:hAnsi="Verdana"/>
          <w:sz w:val="22"/>
          <w:szCs w:val="22"/>
        </w:rPr>
      </w:pPr>
      <w:commentRangeStart w:id="350"/>
      <w:commentRangeStart w:id="351"/>
      <w:del w:id="352" w:author="Juan David Benavides Sepulveda" w:date="2025-07-17T11:47:00Z" w16du:dateUtc="2025-07-17T16:47:00Z">
        <w:r w:rsidRPr="00933E8A" w:rsidDel="00B71174">
          <w:rPr>
            <w:rFonts w:ascii="Verdana" w:eastAsia="Verdana Pro" w:hAnsi="Verdana" w:cs="Verdana Pro"/>
            <w:sz w:val="22"/>
            <w:szCs w:val="22"/>
          </w:rPr>
          <w:lastRenderedPageBreak/>
          <w:delText>Conforme a lo manifestado por el supervisor, d</w:delText>
        </w:r>
        <w:r w:rsidR="2D988D9A" w:rsidRPr="00933E8A" w:rsidDel="00B71174">
          <w:rPr>
            <w:rFonts w:ascii="Verdana" w:eastAsia="Verdana Pro" w:hAnsi="Verdana" w:cs="Verdana Pro"/>
            <w:sz w:val="22"/>
            <w:szCs w:val="22"/>
          </w:rPr>
          <w:delText xml:space="preserve">ebido a los inconvenientes de PAC presentados en el año 2024 por el Ministerio de las Culturas, las Artes y los Saberes, así como del gobierno </w:delText>
        </w:r>
        <w:r w:rsidR="1E2B211C" w:rsidRPr="00933E8A" w:rsidDel="00B71174">
          <w:rPr>
            <w:rFonts w:ascii="Verdana" w:eastAsia="Verdana Pro" w:hAnsi="Verdana" w:cs="Verdana Pro"/>
            <w:sz w:val="22"/>
            <w:szCs w:val="22"/>
          </w:rPr>
          <w:delText xml:space="preserve">nacional </w:delText>
        </w:r>
        <w:r w:rsidR="2D988D9A" w:rsidRPr="00933E8A" w:rsidDel="00B71174">
          <w:rPr>
            <w:rFonts w:ascii="Verdana" w:eastAsia="Verdana Pro" w:hAnsi="Verdana" w:cs="Verdana Pro"/>
            <w:sz w:val="22"/>
            <w:szCs w:val="22"/>
          </w:rPr>
          <w:delText xml:space="preserve">en general, no fue posible el desembolso de los recursos al asociado </w:delText>
        </w:r>
        <w:r w:rsidR="207CAE78" w:rsidRPr="00933E8A" w:rsidDel="00B71174">
          <w:rPr>
            <w:rFonts w:ascii="Verdana" w:eastAsia="Verdana Pro" w:hAnsi="Verdana" w:cs="Verdana Pro"/>
            <w:sz w:val="22"/>
            <w:szCs w:val="22"/>
          </w:rPr>
          <w:delText xml:space="preserve">sobre </w:delText>
        </w:r>
        <w:r w:rsidR="52CD931A" w:rsidRPr="00933E8A" w:rsidDel="00B71174">
          <w:rPr>
            <w:rFonts w:ascii="Verdana" w:eastAsia="Verdana Pro" w:hAnsi="Verdana" w:cs="Verdana Pro"/>
            <w:sz w:val="22"/>
            <w:szCs w:val="22"/>
          </w:rPr>
          <w:delText>la forma de pago</w:delText>
        </w:r>
        <w:r w:rsidR="2D988D9A" w:rsidRPr="00933E8A" w:rsidDel="00B71174">
          <w:rPr>
            <w:rFonts w:ascii="Verdana" w:eastAsia="Verdana Pro" w:hAnsi="Verdana" w:cs="Verdana Pro"/>
            <w:sz w:val="22"/>
            <w:szCs w:val="22"/>
          </w:rPr>
          <w:delText xml:space="preserve"> </w:delText>
        </w:r>
        <w:r w:rsidR="373023C5" w:rsidRPr="00933E8A" w:rsidDel="00B71174">
          <w:rPr>
            <w:rFonts w:ascii="Verdana" w:eastAsia="Verdana Pro" w:hAnsi="Verdana" w:cs="Verdana Pro"/>
            <w:sz w:val="22"/>
            <w:szCs w:val="22"/>
          </w:rPr>
          <w:delText>pactad</w:delText>
        </w:r>
        <w:r w:rsidR="1E8EF66B" w:rsidRPr="00933E8A" w:rsidDel="00B71174">
          <w:rPr>
            <w:rFonts w:ascii="Verdana" w:eastAsia="Verdana Pro" w:hAnsi="Verdana" w:cs="Verdana Pro"/>
            <w:sz w:val="22"/>
            <w:szCs w:val="22"/>
          </w:rPr>
          <w:delText>a</w:delText>
        </w:r>
        <w:r w:rsidR="373023C5" w:rsidRPr="00933E8A" w:rsidDel="00B71174">
          <w:rPr>
            <w:rFonts w:ascii="Verdana" w:eastAsia="Verdana Pro" w:hAnsi="Verdana" w:cs="Verdana Pro"/>
            <w:sz w:val="22"/>
            <w:szCs w:val="22"/>
          </w:rPr>
          <w:delText xml:space="preserve"> en el </w:delText>
        </w:r>
        <w:r w:rsidR="00BB1E5C" w:rsidRPr="00933E8A" w:rsidDel="00B71174">
          <w:rPr>
            <w:rFonts w:ascii="Verdana" w:eastAsia="Verdana Pro" w:hAnsi="Verdana" w:cs="Verdana Pro"/>
            <w:sz w:val="22"/>
            <w:szCs w:val="22"/>
          </w:rPr>
          <w:delText>clausulado del</w:delText>
        </w:r>
        <w:r w:rsidR="071EBEB1" w:rsidRPr="00933E8A" w:rsidDel="00B71174">
          <w:rPr>
            <w:rFonts w:ascii="Verdana" w:eastAsia="Verdana Pro" w:hAnsi="Verdana" w:cs="Verdana Pro"/>
            <w:sz w:val="22"/>
            <w:szCs w:val="22"/>
          </w:rPr>
          <w:delText xml:space="preserve"> </w:delText>
        </w:r>
        <w:r w:rsidR="2D988D9A" w:rsidRPr="00933E8A" w:rsidDel="00B71174">
          <w:rPr>
            <w:rFonts w:ascii="Verdana" w:eastAsia="Verdana Pro" w:hAnsi="Verdana" w:cs="Verdana Pro"/>
            <w:sz w:val="22"/>
            <w:szCs w:val="22"/>
          </w:rPr>
          <w:delText>convenio</w:delText>
        </w:r>
        <w:r w:rsidR="4784F267" w:rsidRPr="00933E8A" w:rsidDel="00B71174">
          <w:rPr>
            <w:rFonts w:ascii="Verdana" w:eastAsia="Verdana Pro" w:hAnsi="Verdana" w:cs="Verdana Pro"/>
            <w:sz w:val="22"/>
            <w:szCs w:val="22"/>
          </w:rPr>
          <w:delText>, por esta razón</w:delText>
        </w:r>
        <w:r w:rsidRPr="00933E8A" w:rsidDel="00B71174">
          <w:rPr>
            <w:rFonts w:ascii="Verdana" w:eastAsia="Verdana Pro" w:hAnsi="Verdana" w:cs="Verdana Pro"/>
            <w:sz w:val="22"/>
            <w:szCs w:val="22"/>
          </w:rPr>
          <w:delText>,</w:delText>
        </w:r>
        <w:r w:rsidR="4784F267" w:rsidRPr="00933E8A" w:rsidDel="00B71174">
          <w:rPr>
            <w:rFonts w:ascii="Verdana" w:eastAsia="Verdana Pro" w:hAnsi="Verdana" w:cs="Verdana Pro"/>
            <w:sz w:val="22"/>
            <w:szCs w:val="22"/>
          </w:rPr>
          <w:delText xml:space="preserve"> el Fondo</w:delText>
        </w:r>
        <w:r w:rsidR="79DC8C60" w:rsidRPr="00933E8A" w:rsidDel="00B71174">
          <w:rPr>
            <w:rFonts w:ascii="Verdana" w:eastAsia="Verdana Pro" w:hAnsi="Verdana" w:cs="Verdana Pro"/>
            <w:sz w:val="22"/>
            <w:szCs w:val="22"/>
          </w:rPr>
          <w:delText xml:space="preserve"> Mixto para la Promoción de la Cultura y las Artes del Departamento de Guaviare no logr</w:delText>
        </w:r>
        <w:r w:rsidR="000E3F39" w:rsidRPr="00933E8A" w:rsidDel="00B71174">
          <w:rPr>
            <w:rFonts w:ascii="Verdana" w:eastAsia="Verdana Pro" w:hAnsi="Verdana" w:cs="Verdana Pro"/>
            <w:sz w:val="22"/>
            <w:szCs w:val="22"/>
          </w:rPr>
          <w:delText>ó</w:delText>
        </w:r>
        <w:r w:rsidR="79DC8C60" w:rsidRPr="00933E8A" w:rsidDel="00B71174">
          <w:rPr>
            <w:rFonts w:ascii="Verdana" w:eastAsia="Verdana Pro" w:hAnsi="Verdana" w:cs="Verdana Pro"/>
            <w:sz w:val="22"/>
            <w:szCs w:val="22"/>
          </w:rPr>
          <w:delText xml:space="preserve"> la ej</w:delText>
        </w:r>
        <w:r w:rsidR="757777D1" w:rsidRPr="00933E8A" w:rsidDel="00B71174">
          <w:rPr>
            <w:rFonts w:ascii="Verdana" w:eastAsia="Verdana Pro" w:hAnsi="Verdana" w:cs="Verdana Pro"/>
            <w:sz w:val="22"/>
            <w:szCs w:val="22"/>
          </w:rPr>
          <w:delText>ec</w:delText>
        </w:r>
        <w:r w:rsidR="79DC8C60" w:rsidRPr="00933E8A" w:rsidDel="00B71174">
          <w:rPr>
            <w:rFonts w:ascii="Verdana" w:eastAsia="Verdana Pro" w:hAnsi="Verdana" w:cs="Verdana Pro"/>
            <w:sz w:val="22"/>
            <w:szCs w:val="22"/>
          </w:rPr>
          <w:delText>ución del convenio</w:delText>
        </w:r>
        <w:r w:rsidR="000E3F39" w:rsidRPr="00933E8A" w:rsidDel="00B71174">
          <w:rPr>
            <w:rFonts w:ascii="Verdana" w:eastAsia="Verdana Pro" w:hAnsi="Verdana" w:cs="Verdana Pro"/>
            <w:sz w:val="22"/>
            <w:szCs w:val="22"/>
          </w:rPr>
          <w:delText>.</w:delText>
        </w:r>
        <w:r w:rsidRPr="00933E8A" w:rsidDel="00B71174">
          <w:rPr>
            <w:rFonts w:ascii="Verdana" w:eastAsia="Verdana Pro" w:hAnsi="Verdana" w:cs="Verdana Pro"/>
            <w:sz w:val="22"/>
            <w:szCs w:val="22"/>
          </w:rPr>
          <w:delText xml:space="preserve"> En consecuencia, las partes consienten liberar la totalidad de los recursos aportados al Convenio.</w:delText>
        </w:r>
        <w:r w:rsidR="2D988D9A" w:rsidRPr="00933E8A" w:rsidDel="00B71174">
          <w:rPr>
            <w:rFonts w:ascii="Verdana" w:eastAsia="Verdana Pro" w:hAnsi="Verdana" w:cs="Verdana Pro"/>
            <w:sz w:val="22"/>
            <w:szCs w:val="22"/>
          </w:rPr>
          <w:delText xml:space="preserve"> </w:delText>
        </w:r>
        <w:r w:rsidR="2D988D9A" w:rsidRPr="00933E8A" w:rsidDel="00B71174">
          <w:rPr>
            <w:rFonts w:ascii="Verdana" w:eastAsia="Aptos" w:hAnsi="Verdana" w:cs="Aptos"/>
            <w:sz w:val="22"/>
            <w:szCs w:val="22"/>
          </w:rPr>
          <w:delText xml:space="preserve"> </w:delText>
        </w:r>
        <w:commentRangeEnd w:id="350"/>
        <w:r w:rsidR="00E93771" w:rsidRPr="00933E8A" w:rsidDel="00B71174">
          <w:rPr>
            <w:rStyle w:val="Refdecomentario"/>
          </w:rPr>
          <w:commentReference w:id="350"/>
        </w:r>
      </w:del>
      <w:commentRangeEnd w:id="351"/>
      <w:r w:rsidR="008765B5">
        <w:rPr>
          <w:rStyle w:val="Refdecomentario"/>
        </w:rPr>
        <w:commentReference w:id="351"/>
      </w:r>
    </w:p>
    <w:p w14:paraId="1D7BCD7A" w14:textId="4339901D" w:rsidR="00E53158" w:rsidRPr="00933E8A" w:rsidRDefault="5DC4C086" w:rsidP="0BAB864E">
      <w:pPr>
        <w:pStyle w:val="Prrafodelista"/>
        <w:numPr>
          <w:ilvl w:val="0"/>
          <w:numId w:val="1"/>
        </w:numPr>
        <w:jc w:val="both"/>
        <w:rPr>
          <w:rFonts w:ascii="Verdana" w:hAnsi="Verdana"/>
          <w:b/>
          <w:bCs/>
          <w:sz w:val="22"/>
          <w:szCs w:val="22"/>
        </w:rPr>
      </w:pPr>
      <w:r w:rsidRPr="00933E8A">
        <w:rPr>
          <w:rFonts w:ascii="Verdana" w:hAnsi="Verdana"/>
          <w:b/>
          <w:bCs/>
          <w:sz w:val="22"/>
          <w:szCs w:val="22"/>
        </w:rPr>
        <w:t>Consideraciones Finales.</w:t>
      </w:r>
    </w:p>
    <w:p w14:paraId="31868116" w14:textId="77777777" w:rsidR="00E53158" w:rsidRPr="00933E8A" w:rsidDel="00AC7AA7" w:rsidRDefault="00E53158" w:rsidP="0094788A">
      <w:pPr>
        <w:ind w:left="360"/>
        <w:jc w:val="both"/>
        <w:rPr>
          <w:del w:id="353" w:author="Fernando Pinzon" w:date="2025-07-22T12:46:00Z" w16du:dateUtc="2025-07-22T17:46:00Z"/>
          <w:rFonts w:ascii="Verdana" w:hAnsi="Verdana"/>
          <w:b/>
          <w:sz w:val="22"/>
          <w:szCs w:val="22"/>
        </w:rPr>
      </w:pPr>
    </w:p>
    <w:p w14:paraId="00514C37" w14:textId="24F34A1D" w:rsidR="0BAB864E" w:rsidRPr="00933E8A" w:rsidDel="0041231F" w:rsidRDefault="543AE10D" w:rsidP="0021569C">
      <w:pPr>
        <w:pStyle w:val="Prrafodelista"/>
        <w:numPr>
          <w:ilvl w:val="0"/>
          <w:numId w:val="12"/>
        </w:numPr>
        <w:spacing w:line="259" w:lineRule="auto"/>
        <w:ind w:left="284"/>
        <w:jc w:val="both"/>
        <w:rPr>
          <w:del w:id="354" w:author="Juan David Benavides Sepulveda" w:date="2025-07-17T10:22:00Z" w16du:dateUtc="2025-07-17T15:22:00Z"/>
          <w:rFonts w:ascii="Verdana" w:hAnsi="Verdana"/>
          <w:sz w:val="22"/>
          <w:szCs w:val="22"/>
          <w:rPrChange w:id="355" w:author="Juan David Benavides Sepulveda" w:date="2025-07-17T11:31:00Z" w16du:dateUtc="2025-07-17T16:31:00Z">
            <w:rPr>
              <w:del w:id="356" w:author="Juan David Benavides Sepulveda" w:date="2025-07-17T10:22:00Z" w16du:dateUtc="2025-07-17T15:22:00Z"/>
              <w:rFonts w:ascii="Verdana" w:hAnsi="Verdana"/>
              <w:sz w:val="22"/>
              <w:szCs w:val="22"/>
              <w:lang w:val="es"/>
            </w:rPr>
          </w:rPrChange>
        </w:rPr>
      </w:pPr>
      <w:commentRangeStart w:id="357"/>
      <w:commentRangeStart w:id="358"/>
      <w:del w:id="359" w:author="Juan David Benavides Sepulveda" w:date="2025-07-17T10:22:00Z" w16du:dateUtc="2025-07-17T15:22:00Z">
        <w:r w:rsidRPr="00933E8A" w:rsidDel="0041231F">
          <w:rPr>
            <w:rFonts w:ascii="Verdana" w:hAnsi="Verdana"/>
            <w:sz w:val="22"/>
            <w:szCs w:val="22"/>
          </w:rPr>
          <w:delText xml:space="preserve">Que </w:delText>
        </w:r>
        <w:r w:rsidRPr="00933E8A" w:rsidDel="0041231F">
          <w:rPr>
            <w:rFonts w:ascii="Verdana" w:hAnsi="Verdana"/>
            <w:sz w:val="22"/>
            <w:szCs w:val="22"/>
            <w:rPrChange w:id="360" w:author="Juan David Benavides Sepulveda" w:date="2025-07-17T11:31:00Z" w16du:dateUtc="2025-07-17T16:31:00Z">
              <w:rPr>
                <w:rFonts w:ascii="Verdana" w:hAnsi="Verdana"/>
                <w:sz w:val="22"/>
                <w:szCs w:val="22"/>
                <w:lang w:val="es"/>
              </w:rPr>
            </w:rPrChange>
          </w:rPr>
          <w:delText xml:space="preserve">el objeto del presente convenio apuntaba a la implementación de acciones de salvaguardia contemplados en el Plan Especial de Salvaguardia de la manifestación ‘El proceso de formar y vivir como Nükak Baka’ (gente verdadera)’, donde uno de los ejes centrales de la implementación de dichas acciones fue siempre tener en consideración las vulnerabilidades y acciones urgentes de salvaguardia a las comunidades Nükak y sus saberes y prácticas culturales que se encuentran en un alto riesgo de desaparecer dados distintos factores sociales, ambientales y culturales.  </w:delText>
        </w:r>
        <w:commentRangeEnd w:id="357"/>
        <w:r w:rsidR="00CB1460" w:rsidRPr="00933E8A" w:rsidDel="0041231F">
          <w:rPr>
            <w:rStyle w:val="Refdecomentario"/>
          </w:rPr>
          <w:commentReference w:id="357"/>
        </w:r>
      </w:del>
      <w:commentRangeEnd w:id="358"/>
      <w:r w:rsidR="00075889">
        <w:rPr>
          <w:rStyle w:val="Refdecomentario"/>
        </w:rPr>
        <w:commentReference w:id="358"/>
      </w:r>
    </w:p>
    <w:p w14:paraId="7CD486F7" w14:textId="275C296C" w:rsidR="001E4CC2" w:rsidRPr="00933E8A" w:rsidDel="00AC7AA7" w:rsidRDefault="001E4CC2" w:rsidP="001E4CC2">
      <w:pPr>
        <w:pStyle w:val="Prrafodelista"/>
        <w:spacing w:line="259" w:lineRule="auto"/>
        <w:ind w:left="284"/>
        <w:jc w:val="both"/>
        <w:rPr>
          <w:del w:id="361" w:author="Fernando Pinzon" w:date="2025-07-22T12:46:00Z" w16du:dateUtc="2025-07-22T17:46:00Z"/>
          <w:rFonts w:ascii="Verdana" w:hAnsi="Verdana"/>
          <w:sz w:val="22"/>
          <w:szCs w:val="22"/>
          <w:rPrChange w:id="362" w:author="Juan David Benavides Sepulveda" w:date="2025-07-17T11:31:00Z" w16du:dateUtc="2025-07-17T16:31:00Z">
            <w:rPr>
              <w:del w:id="363" w:author="Fernando Pinzon" w:date="2025-07-22T12:46:00Z" w16du:dateUtc="2025-07-22T17:46:00Z"/>
              <w:rFonts w:ascii="Verdana" w:hAnsi="Verdana"/>
              <w:sz w:val="22"/>
              <w:szCs w:val="22"/>
              <w:lang w:val="es"/>
            </w:rPr>
          </w:rPrChange>
        </w:rPr>
      </w:pPr>
    </w:p>
    <w:p w14:paraId="62305101" w14:textId="0AB47B4E" w:rsidR="0BAB864E" w:rsidRPr="00933E8A" w:rsidDel="00522C0C" w:rsidRDefault="3C226731" w:rsidP="00B951D6">
      <w:pPr>
        <w:pStyle w:val="Prrafodelista"/>
        <w:numPr>
          <w:ilvl w:val="0"/>
          <w:numId w:val="12"/>
        </w:numPr>
        <w:spacing w:line="259" w:lineRule="auto"/>
        <w:ind w:left="284"/>
        <w:jc w:val="both"/>
        <w:rPr>
          <w:del w:id="364" w:author="Juan David Benavides Sepulveda" w:date="2025-07-17T10:22:00Z" w16du:dateUtc="2025-07-17T15:22:00Z"/>
          <w:rFonts w:ascii="Verdana" w:hAnsi="Verdana"/>
          <w:color w:val="BFBFBF" w:themeColor="background1" w:themeShade="BF"/>
          <w:sz w:val="22"/>
          <w:szCs w:val="22"/>
        </w:rPr>
      </w:pPr>
      <w:commentRangeStart w:id="365"/>
      <w:commentRangeStart w:id="366"/>
      <w:del w:id="367" w:author="Juan David Benavides Sepulveda" w:date="2025-07-17T10:22:00Z" w16du:dateUtc="2025-07-17T15:22:00Z">
        <w:r w:rsidRPr="00933E8A" w:rsidDel="00522C0C">
          <w:rPr>
            <w:rFonts w:ascii="Verdana" w:hAnsi="Verdana"/>
            <w:sz w:val="22"/>
            <w:szCs w:val="22"/>
          </w:rPr>
          <w:delText>Que,</w:delText>
        </w:r>
        <w:r w:rsidR="543AE10D" w:rsidRPr="00933E8A" w:rsidDel="00522C0C">
          <w:rPr>
            <w:rFonts w:ascii="Verdana" w:hAnsi="Verdana"/>
            <w:sz w:val="22"/>
            <w:szCs w:val="22"/>
          </w:rPr>
          <w:delText xml:space="preserve"> </w:delText>
        </w:r>
        <w:r w:rsidR="2E7A3B64" w:rsidRPr="00933E8A" w:rsidDel="00522C0C">
          <w:rPr>
            <w:rFonts w:ascii="Verdana" w:hAnsi="Verdana"/>
            <w:sz w:val="22"/>
            <w:szCs w:val="22"/>
            <w:rPrChange w:id="368" w:author="Juan David Benavides Sepulveda" w:date="2025-07-17T11:31:00Z" w16du:dateUtc="2025-07-17T16:31:00Z">
              <w:rPr>
                <w:rFonts w:ascii="Verdana" w:hAnsi="Verdana"/>
                <w:sz w:val="22"/>
                <w:szCs w:val="22"/>
                <w:lang w:val="es"/>
              </w:rPr>
            </w:rPrChange>
          </w:rPr>
          <w:delText xml:space="preserve">teniendo en cuenta que no se </w:delText>
        </w:r>
        <w:r w:rsidR="543AE10D" w:rsidRPr="00933E8A" w:rsidDel="00522C0C">
          <w:rPr>
            <w:rFonts w:ascii="Verdana" w:hAnsi="Verdana"/>
            <w:sz w:val="22"/>
            <w:szCs w:val="22"/>
            <w:rPrChange w:id="369" w:author="Juan David Benavides Sepulveda" w:date="2025-07-17T11:31:00Z" w16du:dateUtc="2025-07-17T16:31:00Z">
              <w:rPr>
                <w:rFonts w:ascii="Verdana" w:hAnsi="Verdana"/>
                <w:sz w:val="22"/>
                <w:szCs w:val="22"/>
                <w:lang w:val="es"/>
              </w:rPr>
            </w:rPrChange>
          </w:rPr>
          <w:delText>desembols</w:delText>
        </w:r>
        <w:r w:rsidR="2BD4F979" w:rsidRPr="00933E8A" w:rsidDel="00522C0C">
          <w:rPr>
            <w:rFonts w:ascii="Verdana" w:hAnsi="Verdana"/>
            <w:sz w:val="22"/>
            <w:szCs w:val="22"/>
            <w:rPrChange w:id="370" w:author="Juan David Benavides Sepulveda" w:date="2025-07-17T11:31:00Z" w16du:dateUtc="2025-07-17T16:31:00Z">
              <w:rPr>
                <w:rFonts w:ascii="Verdana" w:hAnsi="Verdana"/>
                <w:sz w:val="22"/>
                <w:szCs w:val="22"/>
                <w:lang w:val="es"/>
              </w:rPr>
            </w:rPrChange>
          </w:rPr>
          <w:delText>aron</w:delText>
        </w:r>
        <w:r w:rsidR="543AE10D" w:rsidRPr="00933E8A" w:rsidDel="00522C0C">
          <w:rPr>
            <w:rFonts w:ascii="Verdana" w:hAnsi="Verdana"/>
            <w:sz w:val="22"/>
            <w:szCs w:val="22"/>
            <w:rPrChange w:id="371" w:author="Juan David Benavides Sepulveda" w:date="2025-07-17T11:31:00Z" w16du:dateUtc="2025-07-17T16:31:00Z">
              <w:rPr>
                <w:rFonts w:ascii="Verdana" w:hAnsi="Verdana"/>
                <w:sz w:val="22"/>
                <w:szCs w:val="22"/>
                <w:lang w:val="es"/>
              </w:rPr>
            </w:rPrChange>
          </w:rPr>
          <w:delText xml:space="preserve"> los recursos asignados al presente convenio, sumado </w:delText>
        </w:r>
        <w:r w:rsidR="05D26FBF" w:rsidRPr="00933E8A" w:rsidDel="00522C0C">
          <w:rPr>
            <w:rFonts w:ascii="Verdana" w:hAnsi="Verdana"/>
            <w:sz w:val="22"/>
            <w:szCs w:val="22"/>
            <w:rPrChange w:id="372" w:author="Juan David Benavides Sepulveda" w:date="2025-07-17T11:31:00Z" w16du:dateUtc="2025-07-17T16:31:00Z">
              <w:rPr>
                <w:rFonts w:ascii="Verdana" w:hAnsi="Verdana"/>
                <w:sz w:val="22"/>
                <w:szCs w:val="22"/>
                <w:lang w:val="es"/>
              </w:rPr>
            </w:rPrChange>
          </w:rPr>
          <w:delText>a</w:delText>
        </w:r>
        <w:r w:rsidR="543AE10D" w:rsidRPr="00933E8A" w:rsidDel="00522C0C">
          <w:rPr>
            <w:rFonts w:ascii="Verdana" w:hAnsi="Verdana"/>
            <w:sz w:val="22"/>
            <w:szCs w:val="22"/>
            <w:rPrChange w:id="373" w:author="Juan David Benavides Sepulveda" w:date="2025-07-17T11:31:00Z" w16du:dateUtc="2025-07-17T16:31:00Z">
              <w:rPr>
                <w:rFonts w:ascii="Verdana" w:hAnsi="Verdana"/>
                <w:sz w:val="22"/>
                <w:szCs w:val="22"/>
                <w:lang w:val="es"/>
              </w:rPr>
            </w:rPrChange>
          </w:rPr>
          <w:delText>l trabajo particular de concertación con las comunidades Nükak en el marco de la vulnerabilidad de su existir social y cultural, es que las acciones del presente convenio no pudieron ser ejecutadas y no tuvo avance técnico alguno.</w:delText>
        </w:r>
        <w:commentRangeEnd w:id="365"/>
        <w:r w:rsidR="00CB1460" w:rsidRPr="00933E8A" w:rsidDel="00522C0C">
          <w:rPr>
            <w:rStyle w:val="Refdecomentario"/>
          </w:rPr>
          <w:commentReference w:id="365"/>
        </w:r>
      </w:del>
      <w:commentRangeEnd w:id="366"/>
      <w:r w:rsidR="00075889">
        <w:rPr>
          <w:rStyle w:val="Refdecomentario"/>
        </w:rPr>
        <w:commentReference w:id="366"/>
      </w:r>
    </w:p>
    <w:p w14:paraId="4A122CBE" w14:textId="77777777" w:rsidR="001E4CC2" w:rsidRPr="00933E8A" w:rsidRDefault="001E4CC2" w:rsidP="001E4CC2">
      <w:pPr>
        <w:spacing w:line="259" w:lineRule="auto"/>
        <w:jc w:val="both"/>
        <w:rPr>
          <w:rFonts w:ascii="Verdana" w:hAnsi="Verdana"/>
          <w:color w:val="BFBFBF" w:themeColor="background1" w:themeShade="BF"/>
          <w:sz w:val="22"/>
          <w:szCs w:val="22"/>
        </w:rPr>
      </w:pPr>
    </w:p>
    <w:p w14:paraId="228AD6BB" w14:textId="4FA1DAF4" w:rsidR="004C6E8A" w:rsidRPr="00933E8A" w:rsidRDefault="5DC4C086" w:rsidP="002C4CCC">
      <w:pPr>
        <w:pStyle w:val="Prrafodelista"/>
        <w:numPr>
          <w:ilvl w:val="0"/>
          <w:numId w:val="12"/>
        </w:numPr>
        <w:ind w:left="284"/>
        <w:jc w:val="both"/>
        <w:rPr>
          <w:rFonts w:ascii="Verdana" w:hAnsi="Verdana"/>
          <w:color w:val="BFBFBF"/>
          <w:sz w:val="22"/>
          <w:szCs w:val="22"/>
        </w:rPr>
      </w:pPr>
      <w:r w:rsidRPr="00933E8A">
        <w:rPr>
          <w:rFonts w:ascii="Verdana" w:hAnsi="Verdana"/>
          <w:sz w:val="22"/>
          <w:szCs w:val="22"/>
        </w:rPr>
        <w:t xml:space="preserve">Que el </w:t>
      </w:r>
      <w:r w:rsidR="745629FF" w:rsidRPr="00933E8A">
        <w:rPr>
          <w:rFonts w:ascii="Verdana" w:hAnsi="Verdana"/>
          <w:sz w:val="22"/>
          <w:szCs w:val="22"/>
        </w:rPr>
        <w:t xml:space="preserve">Ministerio de las Culturas, </w:t>
      </w:r>
      <w:r w:rsidR="53F205A9" w:rsidRPr="00933E8A">
        <w:rPr>
          <w:rFonts w:ascii="Verdana" w:hAnsi="Verdana"/>
          <w:sz w:val="22"/>
          <w:szCs w:val="22"/>
        </w:rPr>
        <w:t xml:space="preserve">las </w:t>
      </w:r>
      <w:r w:rsidR="745629FF" w:rsidRPr="00933E8A">
        <w:rPr>
          <w:rFonts w:ascii="Verdana" w:hAnsi="Verdana"/>
          <w:sz w:val="22"/>
          <w:szCs w:val="22"/>
        </w:rPr>
        <w:t xml:space="preserve">Artes y los Saberes </w:t>
      </w:r>
      <w:r w:rsidRPr="00933E8A">
        <w:rPr>
          <w:rFonts w:ascii="Verdana" w:hAnsi="Verdana"/>
          <w:sz w:val="22"/>
          <w:szCs w:val="22"/>
        </w:rPr>
        <w:t xml:space="preserve">y </w:t>
      </w:r>
      <w:r w:rsidR="094DB01B" w:rsidRPr="00933E8A">
        <w:rPr>
          <w:rFonts w:ascii="Verdana" w:hAnsi="Verdana"/>
          <w:sz w:val="22"/>
          <w:szCs w:val="22"/>
        </w:rPr>
        <w:t>la Entidad</w:t>
      </w:r>
      <w:r w:rsidRPr="00933E8A">
        <w:rPr>
          <w:rFonts w:ascii="Verdana" w:hAnsi="Verdana"/>
          <w:sz w:val="22"/>
          <w:szCs w:val="22"/>
        </w:rPr>
        <w:t xml:space="preserve"> se declaran mutuamente a paz y salvo por todo concepto derivado directa y/o indirectamente de las relaciones surgidas del con</w:t>
      </w:r>
      <w:r w:rsidR="094DB01B" w:rsidRPr="00933E8A">
        <w:rPr>
          <w:rFonts w:ascii="Verdana" w:hAnsi="Verdana"/>
          <w:sz w:val="22"/>
          <w:szCs w:val="22"/>
        </w:rPr>
        <w:t>venio</w:t>
      </w:r>
      <w:r w:rsidRPr="00933E8A">
        <w:rPr>
          <w:rFonts w:ascii="Verdana" w:hAnsi="Verdana"/>
          <w:sz w:val="22"/>
          <w:szCs w:val="22"/>
        </w:rPr>
        <w:t xml:space="preserve"> </w:t>
      </w:r>
      <w:r w:rsidR="791CFE9E" w:rsidRPr="00933E8A">
        <w:rPr>
          <w:rFonts w:ascii="Verdana" w:hAnsi="Verdana"/>
          <w:b/>
          <w:bCs/>
          <w:sz w:val="22"/>
          <w:szCs w:val="22"/>
        </w:rPr>
        <w:t>4034 de 2024</w:t>
      </w:r>
      <w:r w:rsidRPr="00933E8A">
        <w:rPr>
          <w:rFonts w:ascii="Verdana" w:hAnsi="Verdana"/>
          <w:sz w:val="22"/>
          <w:szCs w:val="22"/>
        </w:rPr>
        <w:t xml:space="preserve">, declarando no tener reclamación o diferencia alguna pendiente con relación al mismo. </w:t>
      </w:r>
    </w:p>
    <w:p w14:paraId="399BE6FE" w14:textId="52D2E680" w:rsidR="001E4CC2" w:rsidRPr="00933E8A" w:rsidDel="00AC7AA7" w:rsidRDefault="001E4CC2" w:rsidP="001E4CC2">
      <w:pPr>
        <w:jc w:val="both"/>
        <w:rPr>
          <w:del w:id="374" w:author="Fernando Pinzon" w:date="2025-07-22T12:46:00Z" w16du:dateUtc="2025-07-22T17:46:00Z"/>
          <w:rFonts w:ascii="Verdana" w:hAnsi="Verdana"/>
          <w:color w:val="BFBFBF"/>
          <w:sz w:val="22"/>
          <w:szCs w:val="22"/>
        </w:rPr>
      </w:pPr>
    </w:p>
    <w:p w14:paraId="7D0BFFCB" w14:textId="45F0813A" w:rsidR="003216AC" w:rsidRPr="00933E8A" w:rsidDel="00F05840" w:rsidRDefault="00E53158" w:rsidP="00747C2F">
      <w:pPr>
        <w:pStyle w:val="Prrafodelista"/>
        <w:numPr>
          <w:ilvl w:val="0"/>
          <w:numId w:val="12"/>
        </w:numPr>
        <w:ind w:left="284"/>
        <w:jc w:val="both"/>
        <w:rPr>
          <w:del w:id="375" w:author="Juan David Benavides Sepulveda" w:date="2025-07-17T14:20:00Z" w16du:dateUtc="2025-07-17T19:20:00Z"/>
          <w:rFonts w:ascii="Verdana" w:hAnsi="Verdana"/>
          <w:color w:val="BFBFBF"/>
          <w:sz w:val="22"/>
          <w:szCs w:val="22"/>
        </w:rPr>
      </w:pPr>
      <w:del w:id="376" w:author="Juan David Benavides Sepulveda" w:date="2025-07-17T14:20:00Z" w16du:dateUtc="2025-07-17T19:20:00Z">
        <w:r w:rsidRPr="00933E8A" w:rsidDel="00F05840">
          <w:rPr>
            <w:rFonts w:ascii="Verdana" w:hAnsi="Verdana"/>
            <w:sz w:val="22"/>
            <w:szCs w:val="22"/>
          </w:rPr>
          <w:delText xml:space="preserve">Que el </w:delText>
        </w:r>
        <w:commentRangeStart w:id="377"/>
        <w:commentRangeStart w:id="378"/>
        <w:r w:rsidRPr="00933E8A" w:rsidDel="00F05840">
          <w:rPr>
            <w:rFonts w:ascii="Verdana" w:hAnsi="Verdana"/>
            <w:sz w:val="22"/>
            <w:szCs w:val="22"/>
          </w:rPr>
          <w:delText>recibo a satisfacción del objeto del con</w:delText>
        </w:r>
        <w:r w:rsidR="002455BB" w:rsidRPr="00933E8A" w:rsidDel="00F05840">
          <w:rPr>
            <w:rFonts w:ascii="Verdana" w:hAnsi="Verdana"/>
            <w:sz w:val="22"/>
            <w:szCs w:val="22"/>
          </w:rPr>
          <w:delText>venio</w:delText>
        </w:r>
        <w:commentRangeEnd w:id="377"/>
        <w:r w:rsidR="001F79AD" w:rsidRPr="00933E8A" w:rsidDel="00F05840">
          <w:rPr>
            <w:rStyle w:val="Refdecomentario"/>
          </w:rPr>
          <w:commentReference w:id="377"/>
        </w:r>
      </w:del>
      <w:commentRangeEnd w:id="378"/>
      <w:r w:rsidR="00F05840">
        <w:rPr>
          <w:rStyle w:val="Refdecomentario"/>
        </w:rPr>
        <w:commentReference w:id="378"/>
      </w:r>
      <w:del w:id="379" w:author="Juan David Benavides Sepulveda" w:date="2025-07-17T14:20:00Z" w16du:dateUtc="2025-07-17T19:20:00Z">
        <w:r w:rsidRPr="00933E8A" w:rsidDel="00F05840">
          <w:rPr>
            <w:rFonts w:ascii="Verdana" w:hAnsi="Verdana"/>
            <w:sz w:val="22"/>
            <w:szCs w:val="22"/>
          </w:rPr>
          <w:delText xml:space="preserve"> no exime </w:delText>
        </w:r>
        <w:r w:rsidR="002455BB" w:rsidRPr="00933E8A" w:rsidDel="00F05840">
          <w:rPr>
            <w:rFonts w:ascii="Verdana" w:hAnsi="Verdana"/>
            <w:sz w:val="22"/>
            <w:szCs w:val="22"/>
          </w:rPr>
          <w:delText>a la Entidad</w:delText>
        </w:r>
        <w:r w:rsidRPr="00933E8A" w:rsidDel="00F05840">
          <w:rPr>
            <w:rFonts w:ascii="Verdana" w:hAnsi="Verdana"/>
            <w:sz w:val="22"/>
            <w:szCs w:val="22"/>
          </w:rPr>
          <w:delText>, ni al(la) supervisor(a) de las acciones civiles y penales por las actuaciones u omisiones realizadas durante la ejecución, de conformidad con los artículos 51 y 52 de la Ley 80 de 1993 y 83 y 84 de la ley 1474 de 2011, si a ello hubiere lugar.</w:delText>
        </w:r>
      </w:del>
    </w:p>
    <w:p w14:paraId="4C1B013B" w14:textId="77777777" w:rsidR="001E4CC2" w:rsidRPr="00933E8A" w:rsidRDefault="001E4CC2" w:rsidP="001E4CC2">
      <w:pPr>
        <w:jc w:val="both"/>
        <w:rPr>
          <w:rFonts w:ascii="Verdana" w:hAnsi="Verdana"/>
          <w:color w:val="BFBFBF"/>
          <w:sz w:val="22"/>
          <w:szCs w:val="22"/>
        </w:rPr>
      </w:pPr>
    </w:p>
    <w:p w14:paraId="4C228190" w14:textId="496FAC71" w:rsidR="004C6E8A" w:rsidRPr="00933E8A" w:rsidRDefault="00E53158" w:rsidP="009D729C">
      <w:pPr>
        <w:pStyle w:val="Prrafodelista"/>
        <w:numPr>
          <w:ilvl w:val="0"/>
          <w:numId w:val="12"/>
        </w:numPr>
        <w:ind w:left="284"/>
        <w:jc w:val="both"/>
        <w:rPr>
          <w:rFonts w:ascii="Verdana" w:hAnsi="Verdana"/>
          <w:color w:val="BFBFBF"/>
          <w:sz w:val="22"/>
          <w:szCs w:val="22"/>
        </w:rPr>
      </w:pPr>
      <w:r w:rsidRPr="00933E8A">
        <w:rPr>
          <w:rFonts w:ascii="Verdana" w:hAnsi="Verdana"/>
          <w:sz w:val="22"/>
          <w:szCs w:val="22"/>
        </w:rPr>
        <w:t xml:space="preserve">Que </w:t>
      </w:r>
      <w:r w:rsidR="002455BB" w:rsidRPr="00933E8A">
        <w:rPr>
          <w:rFonts w:ascii="Verdana" w:hAnsi="Verdana"/>
          <w:sz w:val="22"/>
          <w:szCs w:val="22"/>
        </w:rPr>
        <w:t xml:space="preserve">la Entidad </w:t>
      </w:r>
      <w:r w:rsidRPr="00933E8A">
        <w:rPr>
          <w:rFonts w:ascii="Verdana" w:hAnsi="Verdana"/>
          <w:sz w:val="22"/>
          <w:szCs w:val="22"/>
        </w:rPr>
        <w:t>con la suscripción de la presente acta declara que no tiene ninguna obligación pendiente con terceras personas que hayan surgido o que se relacionen de alguna forma con el con</w:t>
      </w:r>
      <w:r w:rsidR="002455BB" w:rsidRPr="00933E8A">
        <w:rPr>
          <w:rFonts w:ascii="Verdana" w:hAnsi="Verdana"/>
          <w:sz w:val="22"/>
          <w:szCs w:val="22"/>
        </w:rPr>
        <w:t>venio</w:t>
      </w:r>
      <w:r w:rsidRPr="00933E8A">
        <w:rPr>
          <w:rFonts w:ascii="Verdana" w:hAnsi="Verdana"/>
          <w:sz w:val="22"/>
          <w:szCs w:val="22"/>
        </w:rPr>
        <w:t xml:space="preserve">, y que de presentarse alguna, asumirá la defensa </w:t>
      </w:r>
      <w:r w:rsidRPr="00933E8A">
        <w:rPr>
          <w:rFonts w:ascii="Verdana" w:hAnsi="Verdana"/>
          <w:sz w:val="22"/>
          <w:szCs w:val="22"/>
        </w:rPr>
        <w:lastRenderedPageBreak/>
        <w:t>y mantendrá indemne a</w:t>
      </w:r>
      <w:r w:rsidR="0034016E" w:rsidRPr="00933E8A">
        <w:rPr>
          <w:rFonts w:ascii="Verdana" w:hAnsi="Verdana"/>
          <w:sz w:val="22"/>
          <w:szCs w:val="22"/>
        </w:rPr>
        <w:t xml:space="preserve">l Ministerio de las Culturas, </w:t>
      </w:r>
      <w:r w:rsidR="00B343EA" w:rsidRPr="00933E8A">
        <w:rPr>
          <w:rFonts w:ascii="Verdana" w:hAnsi="Verdana"/>
          <w:sz w:val="22"/>
          <w:szCs w:val="22"/>
        </w:rPr>
        <w:t xml:space="preserve">las </w:t>
      </w:r>
      <w:r w:rsidR="0034016E" w:rsidRPr="00933E8A">
        <w:rPr>
          <w:rFonts w:ascii="Verdana" w:hAnsi="Verdana"/>
          <w:sz w:val="22"/>
          <w:szCs w:val="22"/>
        </w:rPr>
        <w:t xml:space="preserve">Artes y los Saberes </w:t>
      </w:r>
      <w:r w:rsidRPr="00933E8A">
        <w:rPr>
          <w:rFonts w:ascii="Verdana" w:hAnsi="Verdana"/>
          <w:sz w:val="22"/>
          <w:szCs w:val="22"/>
        </w:rPr>
        <w:t>por todo concepto.</w:t>
      </w:r>
    </w:p>
    <w:p w14:paraId="442EF0FB" w14:textId="77777777" w:rsidR="001E4CC2" w:rsidRPr="00933E8A" w:rsidRDefault="001E4CC2" w:rsidP="001E4CC2">
      <w:pPr>
        <w:jc w:val="both"/>
        <w:rPr>
          <w:rFonts w:ascii="Verdana" w:hAnsi="Verdana"/>
          <w:color w:val="BFBFBF"/>
          <w:sz w:val="22"/>
          <w:szCs w:val="22"/>
        </w:rPr>
      </w:pPr>
    </w:p>
    <w:p w14:paraId="20C0B49D" w14:textId="750C7AAB" w:rsidR="004C6E8A" w:rsidRPr="00933E8A" w:rsidRDefault="00E53158" w:rsidP="00451A26">
      <w:pPr>
        <w:pStyle w:val="Prrafodelista"/>
        <w:numPr>
          <w:ilvl w:val="0"/>
          <w:numId w:val="12"/>
        </w:numPr>
        <w:ind w:left="284"/>
        <w:jc w:val="both"/>
        <w:rPr>
          <w:ins w:id="380" w:author="Claudia Vargas" w:date="2025-07-04T16:13:00Z" w16du:dateUtc="2025-07-04T21:13:00Z"/>
          <w:rFonts w:ascii="Verdana" w:hAnsi="Verdana"/>
          <w:b/>
          <w:color w:val="A6A6A6"/>
          <w:sz w:val="22"/>
          <w:szCs w:val="22"/>
          <w:rPrChange w:id="381" w:author="Juan David Benavides Sepulveda" w:date="2025-07-17T11:31:00Z" w16du:dateUtc="2025-07-17T16:31:00Z">
            <w:rPr>
              <w:ins w:id="382" w:author="Claudia Vargas" w:date="2025-07-04T16:13:00Z" w16du:dateUtc="2025-07-04T21:13:00Z"/>
              <w:rFonts w:ascii="Verdana" w:hAnsi="Verdana" w:cs="Arial"/>
              <w:sz w:val="22"/>
              <w:szCs w:val="22"/>
            </w:rPr>
          </w:rPrChange>
        </w:rPr>
      </w:pPr>
      <w:r w:rsidRPr="00933E8A">
        <w:rPr>
          <w:rFonts w:ascii="Verdana" w:hAnsi="Verdana" w:cs="Arial"/>
          <w:sz w:val="22"/>
          <w:szCs w:val="22"/>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59E2BCE2" w14:textId="77777777" w:rsidR="001F79AD" w:rsidRDefault="001F79AD" w:rsidP="00492915">
      <w:pPr>
        <w:jc w:val="both"/>
        <w:rPr>
          <w:rFonts w:ascii="Verdana" w:hAnsi="Verdana"/>
          <w:b/>
          <w:color w:val="A6A6A6"/>
          <w:sz w:val="22"/>
          <w:szCs w:val="22"/>
        </w:rPr>
      </w:pPr>
    </w:p>
    <w:p w14:paraId="63AE84C5" w14:textId="77777777" w:rsidR="00492915" w:rsidRDefault="00492915" w:rsidP="00492915">
      <w:pPr>
        <w:jc w:val="both"/>
        <w:rPr>
          <w:rFonts w:ascii="Verdana" w:hAnsi="Verdana"/>
          <w:b/>
          <w:color w:val="A6A6A6"/>
          <w:sz w:val="22"/>
          <w:szCs w:val="22"/>
        </w:rPr>
      </w:pPr>
    </w:p>
    <w:p w14:paraId="0F226CA5" w14:textId="77777777" w:rsidR="00492915" w:rsidRDefault="00492915" w:rsidP="00492915">
      <w:pPr>
        <w:jc w:val="both"/>
        <w:rPr>
          <w:rFonts w:ascii="Verdana" w:hAnsi="Verdana"/>
          <w:b/>
          <w:color w:val="A6A6A6"/>
          <w:sz w:val="22"/>
          <w:szCs w:val="22"/>
        </w:rPr>
      </w:pPr>
    </w:p>
    <w:p w14:paraId="42A9B216" w14:textId="77777777" w:rsidR="00492915" w:rsidRDefault="00492915" w:rsidP="00492915">
      <w:pPr>
        <w:jc w:val="both"/>
        <w:rPr>
          <w:rFonts w:ascii="Verdana" w:hAnsi="Verdana"/>
          <w:b/>
          <w:color w:val="A6A6A6"/>
          <w:sz w:val="22"/>
          <w:szCs w:val="22"/>
        </w:rPr>
      </w:pPr>
    </w:p>
    <w:p w14:paraId="5DF9570D" w14:textId="77777777" w:rsidR="00492915" w:rsidRDefault="00492915" w:rsidP="00492915">
      <w:pPr>
        <w:jc w:val="both"/>
        <w:rPr>
          <w:rFonts w:ascii="Verdana" w:hAnsi="Verdana"/>
          <w:b/>
          <w:color w:val="A6A6A6"/>
          <w:sz w:val="22"/>
          <w:szCs w:val="22"/>
        </w:rPr>
      </w:pPr>
    </w:p>
    <w:p w14:paraId="31573E2B" w14:textId="77777777" w:rsidR="00492915" w:rsidRPr="00933E8A" w:rsidRDefault="00492915">
      <w:pPr>
        <w:jc w:val="both"/>
        <w:rPr>
          <w:rFonts w:ascii="Verdana" w:hAnsi="Verdana"/>
          <w:b/>
          <w:color w:val="A6A6A6"/>
          <w:sz w:val="22"/>
          <w:szCs w:val="22"/>
          <w:rPrChange w:id="383" w:author="Juan David Benavides Sepulveda" w:date="2025-07-17T11:31:00Z" w16du:dateUtc="2025-07-17T16:31:00Z">
            <w:rPr/>
          </w:rPrChange>
        </w:rPr>
        <w:pPrChange w:id="384" w:author="Claudia Vargas" w:date="2025-07-04T16:13:00Z" w16du:dateUtc="2025-07-04T21:13:00Z">
          <w:pPr>
            <w:pStyle w:val="Prrafodelista"/>
            <w:numPr>
              <w:numId w:val="12"/>
            </w:numPr>
            <w:ind w:left="284" w:hanging="360"/>
            <w:jc w:val="both"/>
          </w:pPr>
        </w:pPrChange>
      </w:pPr>
    </w:p>
    <w:p w14:paraId="31165BCE" w14:textId="4E338807" w:rsidR="002455BB" w:rsidRPr="00AC7AA7" w:rsidRDefault="4DE11C65" w:rsidP="0BAB864E">
      <w:pPr>
        <w:pStyle w:val="Prrafodelista"/>
        <w:numPr>
          <w:ilvl w:val="0"/>
          <w:numId w:val="12"/>
        </w:numPr>
        <w:ind w:left="284"/>
        <w:jc w:val="both"/>
        <w:rPr>
          <w:ins w:id="385" w:author="Fernando Pinzon" w:date="2025-07-22T12:46:00Z" w16du:dateUtc="2025-07-22T17:46:00Z"/>
          <w:rFonts w:ascii="Verdana" w:hAnsi="Verdana" w:cs="Arial"/>
          <w:sz w:val="22"/>
          <w:szCs w:val="22"/>
          <w:rPrChange w:id="386" w:author="Fernando Pinzon" w:date="2025-07-22T12:46:00Z" w16du:dateUtc="2025-07-22T17:46:00Z">
            <w:rPr>
              <w:ins w:id="387" w:author="Fernando Pinzon" w:date="2025-07-22T12:46:00Z" w16du:dateUtc="2025-07-22T17:46:00Z"/>
              <w:rFonts w:ascii="Verdana" w:hAnsi="Verdana" w:cs="Arial"/>
              <w:b/>
              <w:bCs/>
              <w:sz w:val="22"/>
              <w:szCs w:val="22"/>
            </w:rPr>
          </w:rPrChange>
        </w:rPr>
      </w:pPr>
      <w:r w:rsidRPr="00933E8A">
        <w:rPr>
          <w:rFonts w:ascii="Verdana" w:hAnsi="Verdana" w:cs="Arial"/>
          <w:sz w:val="22"/>
          <w:szCs w:val="22"/>
        </w:rPr>
        <w:t xml:space="preserve">Que el informe de supervisión final suscrito por el supervisor </w:t>
      </w:r>
      <w:del w:id="388" w:author="Juan David Benavides Sepulveda" w:date="2025-07-17T11:56:00Z" w16du:dateUtc="2025-07-17T16:56:00Z">
        <w:r w:rsidRPr="00933E8A" w:rsidDel="00B8491F">
          <w:rPr>
            <w:rFonts w:ascii="Verdana" w:hAnsi="Verdana" w:cs="Arial"/>
            <w:sz w:val="22"/>
            <w:szCs w:val="22"/>
          </w:rPr>
          <w:delText xml:space="preserve">donde </w:delText>
        </w:r>
      </w:del>
      <w:ins w:id="389" w:author="Juan David Benavides Sepulveda" w:date="2025-07-17T11:56:00Z" w16du:dateUtc="2025-07-17T16:56:00Z">
        <w:r w:rsidR="00B8491F">
          <w:rPr>
            <w:rFonts w:ascii="Verdana" w:hAnsi="Verdana" w:cs="Arial"/>
            <w:sz w:val="22"/>
            <w:szCs w:val="22"/>
          </w:rPr>
          <w:t>logra</w:t>
        </w:r>
      </w:ins>
      <w:del w:id="390" w:author="Juan David Benavides Sepulveda" w:date="2025-07-17T11:56:00Z" w16du:dateUtc="2025-07-17T16:56:00Z">
        <w:r w:rsidRPr="00933E8A" w:rsidDel="00B8491F">
          <w:rPr>
            <w:rFonts w:ascii="Verdana" w:hAnsi="Verdana" w:cs="Arial"/>
            <w:sz w:val="22"/>
            <w:szCs w:val="22"/>
          </w:rPr>
          <w:delText>se</w:delText>
        </w:r>
      </w:del>
      <w:r w:rsidRPr="00933E8A">
        <w:rPr>
          <w:rFonts w:ascii="Verdana" w:hAnsi="Verdana" w:cs="Arial"/>
          <w:sz w:val="22"/>
          <w:szCs w:val="22"/>
        </w:rPr>
        <w:t xml:space="preserve"> evidencia</w:t>
      </w:r>
      <w:ins w:id="391" w:author="Juan David Benavides Sepulveda" w:date="2025-07-17T11:56:00Z" w16du:dateUtc="2025-07-17T16:56:00Z">
        <w:r w:rsidR="00B8491F">
          <w:rPr>
            <w:rFonts w:ascii="Verdana" w:hAnsi="Verdana" w:cs="Arial"/>
            <w:sz w:val="22"/>
            <w:szCs w:val="22"/>
          </w:rPr>
          <w:t>r</w:t>
        </w:r>
      </w:ins>
      <w:r w:rsidRPr="00933E8A">
        <w:rPr>
          <w:rFonts w:ascii="Verdana" w:hAnsi="Verdana" w:cs="Arial"/>
          <w:sz w:val="22"/>
          <w:szCs w:val="22"/>
        </w:rPr>
        <w:t xml:space="preserve"> el </w:t>
      </w:r>
      <w:commentRangeStart w:id="392"/>
      <w:commentRangeStart w:id="393"/>
      <w:del w:id="394" w:author="Juan David Benavides Sepulveda" w:date="2025-07-17T11:56:00Z" w16du:dateUtc="2025-07-17T16:56:00Z">
        <w:r w:rsidRPr="00933E8A" w:rsidDel="00B8491F">
          <w:rPr>
            <w:rFonts w:ascii="Verdana" w:hAnsi="Verdana" w:cs="Arial"/>
            <w:sz w:val="22"/>
            <w:szCs w:val="22"/>
          </w:rPr>
          <w:delText>cumplimiento a cabalidad de las obligaciones contractuales</w:delText>
        </w:r>
      </w:del>
      <w:commentRangeEnd w:id="392"/>
      <w:r w:rsidR="00F275B3" w:rsidRPr="00933E8A">
        <w:rPr>
          <w:rStyle w:val="Refdecomentario"/>
        </w:rPr>
        <w:commentReference w:id="392"/>
      </w:r>
      <w:commentRangeEnd w:id="393"/>
      <w:r w:rsidR="00942318">
        <w:rPr>
          <w:rStyle w:val="Refdecomentario"/>
        </w:rPr>
        <w:commentReference w:id="393"/>
      </w:r>
      <w:ins w:id="395" w:author="Juan David Benavides Sepulveda" w:date="2025-07-17T11:56:00Z" w16du:dateUtc="2025-07-17T16:56:00Z">
        <w:r w:rsidR="00FB472B">
          <w:rPr>
            <w:rFonts w:ascii="Verdana" w:hAnsi="Verdana" w:cs="Arial"/>
            <w:sz w:val="22"/>
            <w:szCs w:val="22"/>
          </w:rPr>
          <w:t xml:space="preserve"> </w:t>
        </w:r>
      </w:ins>
      <w:ins w:id="396" w:author="Claudia Vargas" w:date="2025-07-27T16:33:00Z" w16du:dateUtc="2025-07-27T21:33:00Z">
        <w:r w:rsidR="00356D17">
          <w:rPr>
            <w:rFonts w:ascii="Verdana" w:hAnsi="Verdana" w:cs="Arial"/>
            <w:sz w:val="22"/>
            <w:szCs w:val="22"/>
          </w:rPr>
          <w:t>los motivos de tiempo, modo y l</w:t>
        </w:r>
      </w:ins>
      <w:ins w:id="397" w:author="Claudia Vargas" w:date="2025-07-27T16:34:00Z" w16du:dateUtc="2025-07-27T21:34:00Z">
        <w:r w:rsidR="00356D17">
          <w:rPr>
            <w:rFonts w:ascii="Verdana" w:hAnsi="Verdana" w:cs="Arial"/>
            <w:sz w:val="22"/>
            <w:szCs w:val="22"/>
          </w:rPr>
          <w:t>ugar, por los cuales no se logró la ejecuc</w:t>
        </w:r>
        <w:r w:rsidR="00E006B2">
          <w:rPr>
            <w:rFonts w:ascii="Verdana" w:hAnsi="Verdana" w:cs="Arial"/>
            <w:sz w:val="22"/>
            <w:szCs w:val="22"/>
          </w:rPr>
          <w:t>ión</w:t>
        </w:r>
      </w:ins>
      <w:ins w:id="398" w:author="Juan David Benavides Sepulveda" w:date="2025-07-17T11:56:00Z" w16du:dateUtc="2025-07-17T16:56:00Z">
        <w:del w:id="399" w:author="Claudia Vargas" w:date="2025-07-27T16:34:00Z" w16du:dateUtc="2025-07-27T21:34:00Z">
          <w:r w:rsidR="00FB472B" w:rsidDel="00E006B2">
            <w:rPr>
              <w:rFonts w:ascii="Verdana" w:hAnsi="Verdana" w:cs="Arial"/>
              <w:sz w:val="22"/>
              <w:szCs w:val="22"/>
            </w:rPr>
            <w:delText xml:space="preserve">cumplimiento </w:delText>
          </w:r>
        </w:del>
      </w:ins>
      <w:ins w:id="400" w:author="Juan David Benavides Sepulveda" w:date="2025-07-17T11:58:00Z" w16du:dateUtc="2025-07-17T16:58:00Z">
        <w:del w:id="401" w:author="Claudia Vargas" w:date="2025-07-27T16:34:00Z" w16du:dateUtc="2025-07-27T21:34:00Z">
          <w:r w:rsidR="00E975C4" w:rsidDel="00E006B2">
            <w:rPr>
              <w:rFonts w:ascii="Verdana" w:hAnsi="Verdana" w:cs="Arial"/>
              <w:sz w:val="22"/>
              <w:szCs w:val="22"/>
            </w:rPr>
            <w:delText>parcia</w:delText>
          </w:r>
          <w:r w:rsidR="00E975C4" w:rsidDel="008112B9">
            <w:rPr>
              <w:rFonts w:ascii="Verdana" w:hAnsi="Verdana" w:cs="Arial"/>
              <w:sz w:val="22"/>
              <w:szCs w:val="22"/>
            </w:rPr>
            <w:delText>l</w:delText>
          </w:r>
        </w:del>
        <w:r w:rsidR="00E975C4">
          <w:rPr>
            <w:rFonts w:ascii="Verdana" w:hAnsi="Verdana" w:cs="Arial"/>
            <w:sz w:val="22"/>
            <w:szCs w:val="22"/>
          </w:rPr>
          <w:t xml:space="preserve"> del convenio</w:t>
        </w:r>
        <w:del w:id="402" w:author="Claudia Vargas" w:date="2025-07-27T16:34:00Z" w16du:dateUtc="2025-07-27T21:34:00Z">
          <w:r w:rsidR="00E975C4" w:rsidDel="008112B9">
            <w:rPr>
              <w:rFonts w:ascii="Verdana" w:hAnsi="Verdana" w:cs="Arial"/>
              <w:sz w:val="22"/>
              <w:szCs w:val="22"/>
            </w:rPr>
            <w:delText xml:space="preserve">, puesto que </w:delText>
          </w:r>
        </w:del>
      </w:ins>
      <w:ins w:id="403" w:author="Juan David Benavides Sepulveda" w:date="2025-07-17T11:56:00Z" w16du:dateUtc="2025-07-17T16:56:00Z">
        <w:del w:id="404" w:author="Claudia Vargas" w:date="2025-07-27T16:34:00Z" w16du:dateUtc="2025-07-27T21:34:00Z">
          <w:r w:rsidR="00FB472B" w:rsidDel="008112B9">
            <w:rPr>
              <w:rFonts w:ascii="Verdana" w:hAnsi="Verdana" w:cs="Arial"/>
              <w:sz w:val="22"/>
              <w:szCs w:val="22"/>
            </w:rPr>
            <w:delText>los entregables correspondientes al primer desembolso</w:delText>
          </w:r>
        </w:del>
      </w:ins>
      <w:ins w:id="405" w:author="Juan David Benavides Sepulveda" w:date="2025-07-17T11:58:00Z" w16du:dateUtc="2025-07-17T16:58:00Z">
        <w:del w:id="406" w:author="Claudia Vargas" w:date="2025-07-27T16:34:00Z" w16du:dateUtc="2025-07-27T21:34:00Z">
          <w:r w:rsidR="00E975C4" w:rsidDel="008112B9">
            <w:rPr>
              <w:rFonts w:ascii="Verdana" w:hAnsi="Verdana" w:cs="Arial"/>
              <w:sz w:val="22"/>
              <w:szCs w:val="22"/>
            </w:rPr>
            <w:delText xml:space="preserve"> fueron entregados</w:delText>
          </w:r>
        </w:del>
      </w:ins>
      <w:ins w:id="407" w:author="Juan David Benavides Sepulveda" w:date="2025-07-17T11:57:00Z" w16du:dateUtc="2025-07-17T16:57:00Z">
        <w:del w:id="408" w:author="Claudia Vargas" w:date="2025-07-27T16:34:00Z" w16du:dateUtc="2025-07-27T21:34:00Z">
          <w:r w:rsidR="00B02B21" w:rsidDel="008112B9">
            <w:rPr>
              <w:rFonts w:ascii="Verdana" w:hAnsi="Verdana" w:cs="Arial"/>
              <w:sz w:val="22"/>
              <w:szCs w:val="22"/>
            </w:rPr>
            <w:delText xml:space="preserve">, </w:delText>
          </w:r>
        </w:del>
      </w:ins>
      <w:ins w:id="409" w:author="Juan David Benavides Sepulveda" w:date="2025-07-17T11:58:00Z" w16du:dateUtc="2025-07-17T16:58:00Z">
        <w:del w:id="410" w:author="Claudia Vargas" w:date="2025-07-27T16:34:00Z" w16du:dateUtc="2025-07-27T21:34:00Z">
          <w:r w:rsidR="00E975C4" w:rsidDel="008112B9">
            <w:rPr>
              <w:rFonts w:ascii="Verdana" w:hAnsi="Verdana" w:cs="Arial"/>
              <w:sz w:val="22"/>
              <w:szCs w:val="22"/>
            </w:rPr>
            <w:delText>y se evidencia</w:delText>
          </w:r>
        </w:del>
      </w:ins>
      <w:ins w:id="411" w:author="Juan David Benavides Sepulveda" w:date="2025-07-17T11:57:00Z" w16du:dateUtc="2025-07-17T16:57:00Z">
        <w:del w:id="412" w:author="Claudia Vargas" w:date="2025-07-27T16:34:00Z" w16du:dateUtc="2025-07-27T21:34:00Z">
          <w:r w:rsidR="00B02B21" w:rsidDel="008112B9">
            <w:rPr>
              <w:rFonts w:ascii="Verdana" w:hAnsi="Verdana" w:cs="Arial"/>
              <w:sz w:val="22"/>
              <w:szCs w:val="22"/>
            </w:rPr>
            <w:delText xml:space="preserve"> la ausencia de los entregables correspondientes a los demás desembolsos justificado en el numeral anterior</w:delText>
          </w:r>
        </w:del>
        <w:r w:rsidR="00B02B21">
          <w:rPr>
            <w:rFonts w:ascii="Verdana" w:hAnsi="Verdana" w:cs="Arial"/>
            <w:sz w:val="22"/>
            <w:szCs w:val="22"/>
          </w:rPr>
          <w:t>.</w:t>
        </w:r>
      </w:ins>
      <w:del w:id="413" w:author="Juan David Benavides Sepulveda" w:date="2025-07-17T11:57:00Z" w16du:dateUtc="2025-07-17T16:57:00Z">
        <w:r w:rsidRPr="00933E8A" w:rsidDel="00B02B21">
          <w:rPr>
            <w:rFonts w:ascii="Verdana" w:hAnsi="Verdana" w:cs="Arial"/>
            <w:sz w:val="22"/>
            <w:szCs w:val="22"/>
          </w:rPr>
          <w:delText>,</w:delText>
        </w:r>
      </w:del>
      <w:r w:rsidRPr="00933E8A">
        <w:rPr>
          <w:rFonts w:ascii="Verdana" w:hAnsi="Verdana" w:cs="Arial"/>
          <w:sz w:val="22"/>
          <w:szCs w:val="22"/>
        </w:rPr>
        <w:t xml:space="preserve"> </w:t>
      </w:r>
      <w:ins w:id="414" w:author="Juan David Benavides Sepulveda" w:date="2025-07-17T11:58:00Z" w16du:dateUtc="2025-07-17T16:58:00Z">
        <w:r w:rsidR="00224FF5">
          <w:rPr>
            <w:rFonts w:ascii="Verdana" w:hAnsi="Verdana" w:cs="Arial"/>
            <w:sz w:val="22"/>
            <w:szCs w:val="22"/>
          </w:rPr>
          <w:t>Dicho informe</w:t>
        </w:r>
      </w:ins>
      <w:ins w:id="415" w:author="Juan David Benavides Sepulveda" w:date="2025-07-17T11:57:00Z" w16du:dateUtc="2025-07-17T16:57:00Z">
        <w:r w:rsidR="00224FF5">
          <w:rPr>
            <w:rFonts w:ascii="Verdana" w:hAnsi="Verdana" w:cs="Arial"/>
            <w:sz w:val="22"/>
            <w:szCs w:val="22"/>
          </w:rPr>
          <w:t xml:space="preserve">, </w:t>
        </w:r>
      </w:ins>
      <w:r w:rsidRPr="00933E8A">
        <w:rPr>
          <w:rFonts w:ascii="Verdana" w:hAnsi="Verdana" w:cs="Arial"/>
          <w:sz w:val="22"/>
          <w:szCs w:val="22"/>
        </w:rPr>
        <w:t>como la presente acta de liquidación</w:t>
      </w:r>
      <w:ins w:id="416" w:author="Juan David Benavides Sepulveda" w:date="2025-07-17T11:58:00Z" w16du:dateUtc="2025-07-17T16:58:00Z">
        <w:r w:rsidR="00224FF5">
          <w:rPr>
            <w:rFonts w:ascii="Verdana" w:hAnsi="Verdana" w:cs="Arial"/>
            <w:sz w:val="22"/>
            <w:szCs w:val="22"/>
          </w:rPr>
          <w:t>,</w:t>
        </w:r>
      </w:ins>
      <w:r w:rsidRPr="00933E8A">
        <w:rPr>
          <w:rFonts w:ascii="Verdana" w:hAnsi="Verdana" w:cs="Arial"/>
          <w:sz w:val="22"/>
          <w:szCs w:val="22"/>
        </w:rPr>
        <w:t xml:space="preserve"> hacen parte integral del Convenio </w:t>
      </w:r>
      <w:r w:rsidRPr="00933E8A">
        <w:rPr>
          <w:rFonts w:ascii="Verdana" w:hAnsi="Verdana" w:cs="Arial"/>
          <w:b/>
          <w:bCs/>
          <w:sz w:val="22"/>
          <w:szCs w:val="22"/>
        </w:rPr>
        <w:t>N°</w:t>
      </w:r>
      <w:r w:rsidR="41E450B2" w:rsidRPr="00933E8A">
        <w:rPr>
          <w:rFonts w:ascii="Verdana" w:hAnsi="Verdana" w:cs="Arial"/>
          <w:b/>
          <w:bCs/>
          <w:sz w:val="22"/>
          <w:szCs w:val="22"/>
        </w:rPr>
        <w:t xml:space="preserve"> 4034 de 2024.</w:t>
      </w:r>
    </w:p>
    <w:p w14:paraId="0D063EE2" w14:textId="77777777" w:rsidR="00AC7AA7" w:rsidRPr="00AC7AA7" w:rsidRDefault="00AC7AA7">
      <w:pPr>
        <w:pStyle w:val="Prrafodelista"/>
        <w:rPr>
          <w:ins w:id="417" w:author="Fernando Pinzon" w:date="2025-07-22T12:46:00Z" w16du:dateUtc="2025-07-22T17:46:00Z"/>
          <w:rFonts w:ascii="Verdana" w:hAnsi="Verdana" w:cs="Arial"/>
          <w:sz w:val="22"/>
          <w:szCs w:val="22"/>
          <w:rPrChange w:id="418" w:author="Fernando Pinzon" w:date="2025-07-22T12:46:00Z" w16du:dateUtc="2025-07-22T17:46:00Z">
            <w:rPr>
              <w:ins w:id="419" w:author="Fernando Pinzon" w:date="2025-07-22T12:46:00Z" w16du:dateUtc="2025-07-22T17:46:00Z"/>
            </w:rPr>
          </w:rPrChange>
        </w:rPr>
        <w:pPrChange w:id="420" w:author="Fernando Pinzon" w:date="2025-07-22T12:46:00Z" w16du:dateUtc="2025-07-22T17:46:00Z">
          <w:pPr>
            <w:pStyle w:val="Prrafodelista"/>
            <w:numPr>
              <w:numId w:val="12"/>
            </w:numPr>
            <w:ind w:left="284" w:hanging="360"/>
            <w:jc w:val="both"/>
          </w:pPr>
        </w:pPrChange>
      </w:pPr>
    </w:p>
    <w:p w14:paraId="6A279EDC" w14:textId="77777777" w:rsidR="00AC7AA7" w:rsidRPr="00933E8A" w:rsidDel="004B7716" w:rsidRDefault="00AC7AA7">
      <w:pPr>
        <w:pStyle w:val="Prrafodelista"/>
        <w:ind w:left="284"/>
        <w:jc w:val="both"/>
        <w:rPr>
          <w:del w:id="421" w:author="Claudia Vargas" w:date="2025-07-27T16:34:00Z" w16du:dateUtc="2025-07-27T21:34:00Z"/>
          <w:rFonts w:ascii="Verdana" w:hAnsi="Verdana" w:cs="Arial"/>
          <w:sz w:val="22"/>
          <w:szCs w:val="22"/>
        </w:rPr>
        <w:pPrChange w:id="422" w:author="Fernando Pinzon" w:date="2025-07-22T12:46:00Z" w16du:dateUtc="2025-07-22T17:46:00Z">
          <w:pPr>
            <w:pStyle w:val="Prrafodelista"/>
            <w:numPr>
              <w:numId w:val="12"/>
            </w:numPr>
            <w:ind w:left="284" w:hanging="360"/>
            <w:jc w:val="both"/>
          </w:pPr>
        </w:pPrChange>
      </w:pPr>
    </w:p>
    <w:p w14:paraId="59D7644D" w14:textId="77777777" w:rsidR="002F3DEC" w:rsidRPr="00933E8A" w:rsidRDefault="002F3DEC" w:rsidP="0094788A">
      <w:pPr>
        <w:jc w:val="both"/>
        <w:rPr>
          <w:rFonts w:ascii="Verdana" w:hAnsi="Verdana"/>
          <w:sz w:val="22"/>
          <w:szCs w:val="22"/>
        </w:rPr>
      </w:pPr>
    </w:p>
    <w:p w14:paraId="34B17A41" w14:textId="77777777" w:rsidR="00E53158" w:rsidRDefault="00E53158" w:rsidP="00800276">
      <w:pPr>
        <w:jc w:val="both"/>
        <w:rPr>
          <w:ins w:id="423" w:author="Fernando Pinzon" w:date="2025-07-22T12:47:00Z" w16du:dateUtc="2025-07-22T17:47:00Z"/>
          <w:rFonts w:ascii="Verdana" w:hAnsi="Verdana"/>
          <w:sz w:val="22"/>
          <w:szCs w:val="22"/>
        </w:rPr>
      </w:pPr>
      <w:r w:rsidRPr="00933E8A">
        <w:rPr>
          <w:rFonts w:ascii="Verdana" w:hAnsi="Verdana"/>
          <w:sz w:val="22"/>
          <w:szCs w:val="22"/>
        </w:rPr>
        <w:t xml:space="preserve">De conformidad con lo anterior, las partes </w:t>
      </w:r>
    </w:p>
    <w:p w14:paraId="7619FFE2" w14:textId="77777777" w:rsidR="00AC7AA7" w:rsidRPr="00933E8A" w:rsidRDefault="00AC7AA7" w:rsidP="00800276">
      <w:pPr>
        <w:jc w:val="both"/>
        <w:rPr>
          <w:rFonts w:ascii="Verdana" w:hAnsi="Verdana"/>
          <w:sz w:val="22"/>
          <w:szCs w:val="22"/>
        </w:rPr>
      </w:pPr>
    </w:p>
    <w:p w14:paraId="17ABDBAB" w14:textId="77777777" w:rsidR="00E53158" w:rsidRPr="00933E8A" w:rsidRDefault="00E53158" w:rsidP="00E53158">
      <w:pPr>
        <w:ind w:left="360"/>
        <w:jc w:val="both"/>
        <w:rPr>
          <w:rFonts w:ascii="Verdana" w:hAnsi="Verdana"/>
          <w:sz w:val="22"/>
          <w:szCs w:val="22"/>
        </w:rPr>
      </w:pPr>
    </w:p>
    <w:p w14:paraId="3716F09C" w14:textId="77777777" w:rsidR="00E53158" w:rsidRDefault="00E53158" w:rsidP="00E53158">
      <w:pPr>
        <w:ind w:left="360"/>
        <w:jc w:val="center"/>
        <w:rPr>
          <w:ins w:id="424" w:author="Fernando Pinzon" w:date="2025-07-22T12:47:00Z" w16du:dateUtc="2025-07-22T17:47:00Z"/>
          <w:rFonts w:ascii="Verdana" w:hAnsi="Verdana"/>
          <w:b/>
          <w:bCs/>
          <w:sz w:val="22"/>
          <w:szCs w:val="22"/>
        </w:rPr>
      </w:pPr>
      <w:r w:rsidRPr="00933E8A">
        <w:rPr>
          <w:rFonts w:ascii="Verdana" w:hAnsi="Verdana"/>
          <w:b/>
          <w:bCs/>
          <w:sz w:val="22"/>
          <w:szCs w:val="22"/>
        </w:rPr>
        <w:t>ACUERDAN:</w:t>
      </w:r>
    </w:p>
    <w:p w14:paraId="7B751154" w14:textId="77777777" w:rsidR="00AC7AA7" w:rsidRPr="00933E8A" w:rsidRDefault="00AC7AA7" w:rsidP="00E53158">
      <w:pPr>
        <w:ind w:left="360"/>
        <w:jc w:val="center"/>
        <w:rPr>
          <w:rFonts w:ascii="Verdana" w:hAnsi="Verdana"/>
          <w:b/>
          <w:bCs/>
          <w:sz w:val="22"/>
          <w:szCs w:val="22"/>
        </w:rPr>
      </w:pPr>
    </w:p>
    <w:p w14:paraId="06196113" w14:textId="77777777" w:rsidR="00E53158" w:rsidRPr="00933E8A" w:rsidRDefault="00E53158" w:rsidP="00E53158">
      <w:pPr>
        <w:ind w:left="360"/>
        <w:jc w:val="center"/>
        <w:rPr>
          <w:rFonts w:ascii="Verdana" w:hAnsi="Verdana"/>
          <w:b/>
          <w:bCs/>
          <w:sz w:val="22"/>
          <w:szCs w:val="22"/>
        </w:rPr>
      </w:pPr>
    </w:p>
    <w:p w14:paraId="1E4C2E9D" w14:textId="36B8C976" w:rsidR="00E53158" w:rsidRPr="00933E8A" w:rsidRDefault="5DC4C086" w:rsidP="0BAB864E">
      <w:pPr>
        <w:tabs>
          <w:tab w:val="left" w:pos="284"/>
        </w:tabs>
        <w:jc w:val="both"/>
        <w:rPr>
          <w:rFonts w:ascii="Verdana" w:eastAsia="Batang" w:hAnsi="Verdana" w:cs="Arial"/>
          <w:color w:val="000000"/>
          <w:sz w:val="22"/>
          <w:szCs w:val="22"/>
        </w:rPr>
      </w:pPr>
      <w:r w:rsidRPr="00933E8A">
        <w:rPr>
          <w:rFonts w:ascii="Verdana" w:eastAsia="Batang" w:hAnsi="Verdana" w:cs="Arial"/>
          <w:b/>
          <w:bCs/>
          <w:color w:val="000000" w:themeColor="text1"/>
          <w:sz w:val="22"/>
          <w:szCs w:val="22"/>
        </w:rPr>
        <w:t>PRIMERO:</w:t>
      </w:r>
      <w:r w:rsidRPr="00933E8A">
        <w:rPr>
          <w:rFonts w:ascii="Verdana" w:eastAsia="Batang" w:hAnsi="Verdana" w:cs="Arial"/>
          <w:color w:val="000000" w:themeColor="text1"/>
          <w:sz w:val="22"/>
          <w:szCs w:val="22"/>
        </w:rPr>
        <w:t xml:space="preserve"> Liquidar bilateralmente el </w:t>
      </w:r>
      <w:r w:rsidRPr="00933E8A">
        <w:rPr>
          <w:rFonts w:ascii="Verdana" w:hAnsi="Verdana" w:cs="Arial"/>
          <w:sz w:val="22"/>
          <w:szCs w:val="22"/>
        </w:rPr>
        <w:t>Con</w:t>
      </w:r>
      <w:r w:rsidR="094DB01B" w:rsidRPr="00933E8A">
        <w:rPr>
          <w:rFonts w:ascii="Verdana" w:hAnsi="Verdana" w:cs="Arial"/>
          <w:sz w:val="22"/>
          <w:szCs w:val="22"/>
        </w:rPr>
        <w:t>venio</w:t>
      </w:r>
      <w:r w:rsidRPr="00933E8A">
        <w:rPr>
          <w:rFonts w:ascii="Verdana" w:hAnsi="Verdana" w:cs="Arial"/>
          <w:sz w:val="22"/>
          <w:szCs w:val="22"/>
        </w:rPr>
        <w:t xml:space="preserve"> </w:t>
      </w:r>
      <w:r w:rsidR="4871BE15" w:rsidRPr="00933E8A">
        <w:rPr>
          <w:rFonts w:ascii="Verdana" w:hAnsi="Verdana" w:cs="Arial"/>
          <w:b/>
          <w:bCs/>
          <w:sz w:val="22"/>
          <w:szCs w:val="22"/>
        </w:rPr>
        <w:t>4034 de 2024</w:t>
      </w:r>
      <w:r w:rsidRPr="00933E8A">
        <w:rPr>
          <w:rFonts w:ascii="Verdana" w:eastAsia="Batang" w:hAnsi="Verdana" w:cs="Arial"/>
          <w:sz w:val="22"/>
          <w:szCs w:val="22"/>
        </w:rPr>
        <w:t xml:space="preserve"> </w:t>
      </w:r>
      <w:r w:rsidRPr="00933E8A">
        <w:rPr>
          <w:rFonts w:ascii="Verdana" w:hAnsi="Verdana" w:cs="Arial"/>
          <w:sz w:val="22"/>
          <w:szCs w:val="22"/>
        </w:rPr>
        <w:t>celebrado</w:t>
      </w:r>
      <w:r w:rsidRPr="00933E8A">
        <w:rPr>
          <w:rFonts w:ascii="Verdana" w:eastAsia="Batang" w:hAnsi="Verdana" w:cs="Arial"/>
          <w:sz w:val="22"/>
          <w:szCs w:val="22"/>
        </w:rPr>
        <w:t xml:space="preserve"> </w:t>
      </w:r>
      <w:r w:rsidRPr="00933E8A">
        <w:rPr>
          <w:rFonts w:ascii="Verdana" w:eastAsia="Batang" w:hAnsi="Verdana" w:cs="Arial"/>
          <w:color w:val="000000" w:themeColor="text1"/>
          <w:sz w:val="22"/>
          <w:szCs w:val="22"/>
        </w:rPr>
        <w:t xml:space="preserve">entre </w:t>
      </w:r>
      <w:r w:rsidRPr="00933E8A">
        <w:rPr>
          <w:rFonts w:ascii="Verdana" w:hAnsi="Verdana" w:cs="Arial"/>
          <w:color w:val="000000" w:themeColor="text1"/>
          <w:sz w:val="22"/>
          <w:szCs w:val="22"/>
        </w:rPr>
        <w:t>el</w:t>
      </w:r>
      <w:r w:rsidR="004B7B09" w:rsidRPr="00933E8A">
        <w:rPr>
          <w:rFonts w:ascii="Verdana" w:hAnsi="Verdana" w:cs="Arial"/>
          <w:color w:val="000000" w:themeColor="text1"/>
          <w:sz w:val="22"/>
          <w:szCs w:val="22"/>
        </w:rPr>
        <w:t xml:space="preserve"> </w:t>
      </w:r>
      <w:r w:rsidR="745629FF" w:rsidRPr="00933E8A">
        <w:rPr>
          <w:rFonts w:ascii="Verdana" w:hAnsi="Verdana" w:cs="Arial"/>
          <w:color w:val="000000" w:themeColor="text1"/>
          <w:sz w:val="22"/>
          <w:szCs w:val="22"/>
        </w:rPr>
        <w:t xml:space="preserve">MINISTERIO DE LAS CULTURAS, </w:t>
      </w:r>
      <w:r w:rsidR="53F205A9" w:rsidRPr="00933E8A">
        <w:rPr>
          <w:rFonts w:ascii="Verdana" w:hAnsi="Verdana" w:cs="Arial"/>
          <w:color w:val="000000" w:themeColor="text1"/>
          <w:sz w:val="22"/>
          <w:szCs w:val="22"/>
        </w:rPr>
        <w:t xml:space="preserve">LAS </w:t>
      </w:r>
      <w:r w:rsidR="745629FF" w:rsidRPr="00933E8A">
        <w:rPr>
          <w:rFonts w:ascii="Verdana" w:hAnsi="Verdana" w:cs="Arial"/>
          <w:color w:val="000000" w:themeColor="text1"/>
          <w:sz w:val="22"/>
          <w:szCs w:val="22"/>
        </w:rPr>
        <w:t xml:space="preserve">ARTES Y LOS SABERES </w:t>
      </w:r>
      <w:r w:rsidRPr="00933E8A">
        <w:rPr>
          <w:rFonts w:ascii="Verdana" w:eastAsia="Batang" w:hAnsi="Verdana" w:cs="Arial"/>
          <w:color w:val="000000" w:themeColor="text1"/>
          <w:sz w:val="22"/>
          <w:szCs w:val="22"/>
        </w:rPr>
        <w:t xml:space="preserve">y </w:t>
      </w:r>
      <w:r w:rsidR="1BB4AF12" w:rsidRPr="00933E8A">
        <w:rPr>
          <w:rFonts w:ascii="Verdana" w:hAnsi="Verdana"/>
          <w:sz w:val="22"/>
          <w:szCs w:val="22"/>
        </w:rPr>
        <w:t>EL FONDO MIXTO PARA LA PROMOCION DE LA CULTURA Y LAS ARTES DEL DEPARTAMENTO DEL GUAVIARE</w:t>
      </w:r>
      <w:r w:rsidR="1BB4AF12" w:rsidRPr="00933E8A">
        <w:rPr>
          <w:rFonts w:ascii="Verdana" w:eastAsia="Batang" w:hAnsi="Verdana" w:cs="Arial"/>
          <w:color w:val="000000" w:themeColor="text1"/>
          <w:sz w:val="22"/>
          <w:szCs w:val="22"/>
        </w:rPr>
        <w:t xml:space="preserve"> </w:t>
      </w:r>
      <w:r w:rsidR="1D63822F" w:rsidRPr="00933E8A">
        <w:rPr>
          <w:rFonts w:ascii="Verdana" w:eastAsia="Batang" w:hAnsi="Verdana" w:cs="Arial"/>
          <w:color w:val="000000" w:themeColor="text1"/>
          <w:sz w:val="22"/>
          <w:szCs w:val="22"/>
        </w:rPr>
        <w:t xml:space="preserve">de conformidad </w:t>
      </w:r>
      <w:r w:rsidR="4B0DF339" w:rsidRPr="00933E8A">
        <w:rPr>
          <w:rFonts w:ascii="Verdana" w:eastAsia="Batang" w:hAnsi="Verdana" w:cs="Arial"/>
          <w:color w:val="000000" w:themeColor="text1"/>
          <w:sz w:val="22"/>
          <w:szCs w:val="22"/>
        </w:rPr>
        <w:t>con la parte motiva de la presente acta especialmente el</w:t>
      </w:r>
      <w:r w:rsidR="1D63822F" w:rsidRPr="00933E8A">
        <w:rPr>
          <w:rFonts w:ascii="Verdana" w:eastAsia="Batang" w:hAnsi="Verdana" w:cs="Arial"/>
          <w:color w:val="000000" w:themeColor="text1"/>
          <w:sz w:val="22"/>
          <w:szCs w:val="22"/>
        </w:rPr>
        <w:t xml:space="preserve"> acápite</w:t>
      </w:r>
      <w:r w:rsidR="4B0DF339" w:rsidRPr="00933E8A">
        <w:rPr>
          <w:rFonts w:ascii="Verdana" w:eastAsia="Batang" w:hAnsi="Verdana" w:cs="Arial"/>
          <w:color w:val="000000" w:themeColor="text1"/>
          <w:sz w:val="22"/>
          <w:szCs w:val="22"/>
        </w:rPr>
        <w:t xml:space="preserve"> 5</w:t>
      </w:r>
      <w:r w:rsidR="1D63822F" w:rsidRPr="00933E8A">
        <w:rPr>
          <w:rFonts w:ascii="Verdana" w:eastAsia="Batang" w:hAnsi="Verdana" w:cs="Arial"/>
          <w:color w:val="000000" w:themeColor="text1"/>
          <w:sz w:val="22"/>
          <w:szCs w:val="22"/>
        </w:rPr>
        <w:t xml:space="preserve"> </w:t>
      </w:r>
      <w:r w:rsidR="1D63822F" w:rsidRPr="00933E8A">
        <w:rPr>
          <w:rFonts w:ascii="Verdana" w:hAnsi="Verdana"/>
          <w:b/>
          <w:bCs/>
          <w:sz w:val="22"/>
          <w:szCs w:val="22"/>
        </w:rPr>
        <w:t xml:space="preserve">Liquidación </w:t>
      </w:r>
      <w:r w:rsidR="4B0DF339" w:rsidRPr="00933E8A">
        <w:rPr>
          <w:rFonts w:ascii="Verdana" w:hAnsi="Verdana"/>
          <w:b/>
          <w:bCs/>
          <w:sz w:val="22"/>
          <w:szCs w:val="22"/>
        </w:rPr>
        <w:t>d</w:t>
      </w:r>
      <w:r w:rsidR="1D63822F" w:rsidRPr="00933E8A">
        <w:rPr>
          <w:rFonts w:ascii="Verdana" w:hAnsi="Verdana"/>
          <w:b/>
          <w:bCs/>
          <w:sz w:val="22"/>
          <w:szCs w:val="22"/>
        </w:rPr>
        <w:t>efinitiva</w:t>
      </w:r>
      <w:r w:rsidR="4B0DF339" w:rsidRPr="00933E8A">
        <w:rPr>
          <w:rFonts w:ascii="Verdana" w:eastAsia="Batang" w:hAnsi="Verdana" w:cs="Arial"/>
          <w:color w:val="000000" w:themeColor="text1"/>
          <w:sz w:val="22"/>
          <w:szCs w:val="22"/>
        </w:rPr>
        <w:t>.</w:t>
      </w:r>
      <w:r w:rsidRPr="00933E8A">
        <w:rPr>
          <w:rFonts w:ascii="Verdana" w:eastAsia="Batang" w:hAnsi="Verdana" w:cs="Arial"/>
          <w:color w:val="000000" w:themeColor="text1"/>
          <w:sz w:val="22"/>
          <w:szCs w:val="22"/>
        </w:rPr>
        <w:t xml:space="preserve"> </w:t>
      </w:r>
    </w:p>
    <w:p w14:paraId="429DFF91" w14:textId="77777777" w:rsidR="00D749A3" w:rsidRPr="00933E8A" w:rsidRDefault="00D749A3" w:rsidP="00E53158">
      <w:pPr>
        <w:tabs>
          <w:tab w:val="left" w:pos="284"/>
        </w:tabs>
        <w:jc w:val="both"/>
        <w:rPr>
          <w:rFonts w:ascii="Verdana" w:eastAsia="Batang" w:hAnsi="Verdana" w:cs="Arial"/>
          <w:b/>
          <w:bCs/>
          <w:color w:val="000000"/>
          <w:sz w:val="22"/>
          <w:szCs w:val="22"/>
        </w:rPr>
      </w:pPr>
    </w:p>
    <w:p w14:paraId="1CBA5DCA" w14:textId="31C7253E" w:rsidR="00E53158" w:rsidRPr="00933E8A" w:rsidRDefault="5DC4C086" w:rsidP="00E53158">
      <w:pPr>
        <w:tabs>
          <w:tab w:val="left" w:pos="284"/>
        </w:tabs>
        <w:jc w:val="both"/>
        <w:rPr>
          <w:rFonts w:ascii="Verdana" w:hAnsi="Verdana" w:cs="Arial"/>
          <w:sz w:val="22"/>
          <w:szCs w:val="22"/>
        </w:rPr>
      </w:pPr>
      <w:r w:rsidRPr="00933E8A">
        <w:rPr>
          <w:rFonts w:ascii="Verdana" w:eastAsia="Batang" w:hAnsi="Verdana" w:cs="Arial"/>
          <w:b/>
          <w:bCs/>
          <w:color w:val="000000" w:themeColor="text1"/>
          <w:sz w:val="22"/>
          <w:szCs w:val="22"/>
        </w:rPr>
        <w:t>SEGUNDO:</w:t>
      </w:r>
      <w:r w:rsidRPr="00933E8A">
        <w:rPr>
          <w:rFonts w:ascii="Verdana" w:eastAsia="Batang" w:hAnsi="Verdana" w:cs="Arial"/>
          <w:color w:val="000000" w:themeColor="text1"/>
          <w:sz w:val="22"/>
          <w:szCs w:val="22"/>
        </w:rPr>
        <w:t xml:space="preserve"> </w:t>
      </w:r>
      <w:r w:rsidRPr="00933E8A">
        <w:rPr>
          <w:rFonts w:ascii="Verdana" w:hAnsi="Verdana" w:cs="Arial"/>
          <w:sz w:val="22"/>
          <w:szCs w:val="22"/>
        </w:rPr>
        <w:t xml:space="preserve">Una vez suscrita la presente acta de </w:t>
      </w:r>
      <w:r w:rsidR="1D63822F" w:rsidRPr="00933E8A">
        <w:rPr>
          <w:rFonts w:ascii="Verdana" w:hAnsi="Verdana" w:cs="Arial"/>
          <w:sz w:val="22"/>
          <w:szCs w:val="22"/>
        </w:rPr>
        <w:t>l</w:t>
      </w:r>
      <w:r w:rsidRPr="00933E8A">
        <w:rPr>
          <w:rFonts w:ascii="Verdana" w:hAnsi="Verdana" w:cs="Arial"/>
          <w:sz w:val="22"/>
          <w:szCs w:val="22"/>
        </w:rPr>
        <w:t xml:space="preserve">iquidación, las partes </w:t>
      </w:r>
      <w:r w:rsidR="094DB01B" w:rsidRPr="00933E8A">
        <w:rPr>
          <w:rFonts w:ascii="Verdana" w:hAnsi="Verdana" w:cs="Arial"/>
          <w:sz w:val="22"/>
          <w:szCs w:val="22"/>
        </w:rPr>
        <w:t xml:space="preserve">se </w:t>
      </w:r>
      <w:r w:rsidRPr="00933E8A">
        <w:rPr>
          <w:rFonts w:ascii="Verdana" w:hAnsi="Verdana" w:cs="Arial"/>
          <w:sz w:val="22"/>
          <w:szCs w:val="22"/>
        </w:rPr>
        <w:t xml:space="preserve">declaran a paz y salvo por todo concepto en los aspectos relacionados con el </w:t>
      </w:r>
      <w:r w:rsidR="094DB01B" w:rsidRPr="00933E8A">
        <w:rPr>
          <w:rFonts w:ascii="Verdana" w:hAnsi="Verdana" w:cs="Arial"/>
          <w:sz w:val="22"/>
          <w:szCs w:val="22"/>
        </w:rPr>
        <w:t>Convenio</w:t>
      </w:r>
      <w:r w:rsidRPr="00933E8A">
        <w:rPr>
          <w:rFonts w:ascii="Verdana" w:hAnsi="Verdana" w:cs="Arial"/>
          <w:sz w:val="22"/>
          <w:szCs w:val="22"/>
        </w:rPr>
        <w:t xml:space="preserve"> </w:t>
      </w:r>
      <w:r w:rsidRPr="00933E8A">
        <w:rPr>
          <w:rFonts w:ascii="Verdana" w:eastAsia="Batang" w:hAnsi="Verdana" w:cs="Arial"/>
          <w:b/>
          <w:bCs/>
          <w:sz w:val="22"/>
          <w:szCs w:val="22"/>
        </w:rPr>
        <w:t>N°</w:t>
      </w:r>
      <w:r w:rsidR="5A8EB955" w:rsidRPr="00933E8A">
        <w:rPr>
          <w:rFonts w:ascii="Verdana" w:eastAsia="Batang" w:hAnsi="Verdana" w:cs="Arial"/>
          <w:b/>
          <w:bCs/>
          <w:sz w:val="22"/>
          <w:szCs w:val="22"/>
        </w:rPr>
        <w:t xml:space="preserve"> 4034 de 2024,</w:t>
      </w:r>
      <w:r w:rsidRPr="00933E8A">
        <w:rPr>
          <w:rFonts w:ascii="Verdana" w:hAnsi="Verdana" w:cs="Arial"/>
          <w:sz w:val="22"/>
          <w:szCs w:val="22"/>
        </w:rPr>
        <w:t xml:space="preserve"> sin perjuicio de las obligaciones que continúan vigentes por las partes</w:t>
      </w:r>
      <w:r w:rsidR="034A43FC" w:rsidRPr="00933E8A">
        <w:rPr>
          <w:rFonts w:ascii="Verdana" w:hAnsi="Verdana" w:cs="Arial"/>
          <w:sz w:val="22"/>
          <w:szCs w:val="22"/>
        </w:rPr>
        <w:t xml:space="preserve"> con posterioridad a la suscripción de la presente acta, las cuales se encuentran </w:t>
      </w:r>
      <w:r w:rsidR="034A43FC" w:rsidRPr="00933E8A">
        <w:rPr>
          <w:rFonts w:ascii="Verdana" w:hAnsi="Verdana" w:cs="Arial"/>
          <w:sz w:val="22"/>
          <w:szCs w:val="22"/>
        </w:rPr>
        <w:lastRenderedPageBreak/>
        <w:t>amparadas con la póliza(s) única(s) de cumplimiento referida en el presente documento y renuncian a cualquier reclamación futura</w:t>
      </w:r>
      <w:r w:rsidR="1D63822F" w:rsidRPr="00933E8A">
        <w:rPr>
          <w:rFonts w:ascii="Verdana" w:hAnsi="Verdana"/>
          <w:sz w:val="22"/>
          <w:szCs w:val="22"/>
        </w:rPr>
        <w:t>.</w:t>
      </w:r>
    </w:p>
    <w:p w14:paraId="34ACCD06" w14:textId="77777777" w:rsidR="00E53158" w:rsidRPr="00933E8A" w:rsidRDefault="00E53158" w:rsidP="00E53158">
      <w:pPr>
        <w:tabs>
          <w:tab w:val="left" w:pos="284"/>
        </w:tabs>
        <w:jc w:val="both"/>
        <w:rPr>
          <w:rFonts w:ascii="Verdana" w:eastAsia="Batang" w:hAnsi="Verdana" w:cs="Arial"/>
          <w:b/>
          <w:bCs/>
          <w:color w:val="000000"/>
          <w:sz w:val="22"/>
          <w:szCs w:val="22"/>
        </w:rPr>
      </w:pPr>
    </w:p>
    <w:p w14:paraId="64423353" w14:textId="16396A09" w:rsidR="00E53158" w:rsidRPr="00933E8A" w:rsidRDefault="00E53158" w:rsidP="00E53158">
      <w:pPr>
        <w:tabs>
          <w:tab w:val="left" w:pos="284"/>
        </w:tabs>
        <w:jc w:val="both"/>
        <w:rPr>
          <w:rFonts w:ascii="Verdana" w:eastAsia="Batang" w:hAnsi="Verdana" w:cs="Arial"/>
          <w:bCs/>
          <w:color w:val="000000"/>
          <w:sz w:val="22"/>
          <w:szCs w:val="22"/>
        </w:rPr>
      </w:pPr>
      <w:r w:rsidRPr="00933E8A">
        <w:rPr>
          <w:rFonts w:ascii="Verdana" w:eastAsia="Batang" w:hAnsi="Verdana" w:cs="Arial"/>
          <w:b/>
          <w:bCs/>
          <w:color w:val="000000"/>
          <w:sz w:val="22"/>
          <w:szCs w:val="22"/>
        </w:rPr>
        <w:t>TERCERO</w:t>
      </w:r>
      <w:r w:rsidRPr="00933E8A">
        <w:rPr>
          <w:rFonts w:ascii="Verdana" w:eastAsia="Batang" w:hAnsi="Verdana" w:cs="Arial"/>
          <w:bCs/>
          <w:color w:val="000000"/>
          <w:sz w:val="22"/>
          <w:szCs w:val="22"/>
        </w:rPr>
        <w:t xml:space="preserve">: </w:t>
      </w:r>
      <w:r w:rsidR="00872799" w:rsidRPr="00933E8A">
        <w:rPr>
          <w:rFonts w:ascii="Verdana" w:eastAsia="Batang" w:hAnsi="Verdana" w:cs="Arial"/>
          <w:bCs/>
          <w:color w:val="000000"/>
          <w:sz w:val="22"/>
          <w:szCs w:val="22"/>
        </w:rPr>
        <w:t xml:space="preserve">Suscrita la presente acta, se entregará copia al Grupo </w:t>
      </w:r>
      <w:r w:rsidR="00F87D61" w:rsidRPr="00933E8A">
        <w:rPr>
          <w:rFonts w:ascii="Verdana" w:eastAsia="Batang" w:hAnsi="Verdana" w:cs="Arial"/>
          <w:bCs/>
          <w:color w:val="000000"/>
          <w:sz w:val="22"/>
          <w:szCs w:val="22"/>
        </w:rPr>
        <w:t>I</w:t>
      </w:r>
      <w:r w:rsidR="004B4C41" w:rsidRPr="00933E8A">
        <w:rPr>
          <w:rFonts w:ascii="Verdana" w:eastAsia="Batang" w:hAnsi="Verdana" w:cs="Arial"/>
          <w:bCs/>
          <w:color w:val="000000"/>
          <w:sz w:val="22"/>
          <w:szCs w:val="22"/>
        </w:rPr>
        <w:t xml:space="preserve">nterno de </w:t>
      </w:r>
      <w:r w:rsidR="00F87D61" w:rsidRPr="00933E8A">
        <w:rPr>
          <w:rFonts w:ascii="Verdana" w:eastAsia="Batang" w:hAnsi="Verdana" w:cs="Arial"/>
          <w:bCs/>
          <w:color w:val="000000"/>
          <w:sz w:val="22"/>
          <w:szCs w:val="22"/>
        </w:rPr>
        <w:t>T</w:t>
      </w:r>
      <w:r w:rsidR="004B4C41" w:rsidRPr="00933E8A">
        <w:rPr>
          <w:rFonts w:ascii="Verdana" w:eastAsia="Batang" w:hAnsi="Verdana" w:cs="Arial"/>
          <w:bCs/>
          <w:color w:val="000000"/>
          <w:sz w:val="22"/>
          <w:szCs w:val="22"/>
        </w:rPr>
        <w:t xml:space="preserve">rabajo </w:t>
      </w:r>
      <w:r w:rsidR="00872799" w:rsidRPr="00933E8A">
        <w:rPr>
          <w:rFonts w:ascii="Verdana" w:eastAsia="Batang" w:hAnsi="Verdana" w:cs="Arial"/>
          <w:bCs/>
          <w:color w:val="000000"/>
          <w:sz w:val="22"/>
          <w:szCs w:val="22"/>
        </w:rPr>
        <w:t xml:space="preserve">de Contratos y Convenios para su publicación en el gestor documental y en el SECOP y si llegará a presentar un saldo a liberar, el Grupo </w:t>
      </w:r>
      <w:r w:rsidR="00F87D61" w:rsidRPr="00933E8A">
        <w:rPr>
          <w:rFonts w:ascii="Verdana" w:eastAsia="Batang" w:hAnsi="Verdana" w:cs="Arial"/>
          <w:bCs/>
          <w:color w:val="000000"/>
          <w:sz w:val="22"/>
          <w:szCs w:val="22"/>
        </w:rPr>
        <w:t xml:space="preserve">Interno de Trabajo </w:t>
      </w:r>
      <w:r w:rsidR="00872799" w:rsidRPr="00933E8A">
        <w:rPr>
          <w:rFonts w:ascii="Verdana" w:eastAsia="Batang" w:hAnsi="Verdana" w:cs="Arial"/>
          <w:bCs/>
          <w:color w:val="000000"/>
          <w:sz w:val="22"/>
          <w:szCs w:val="22"/>
        </w:rPr>
        <w:t xml:space="preserve">de Gestión Financiera, con el fin para que proceda a liberar los dineros correspondientes al saldo del </w:t>
      </w:r>
      <w:r w:rsidR="002808CD" w:rsidRPr="00933E8A">
        <w:rPr>
          <w:rFonts w:ascii="Verdana" w:eastAsia="Batang" w:hAnsi="Verdana" w:cs="Arial"/>
          <w:bCs/>
          <w:color w:val="000000"/>
          <w:sz w:val="22"/>
          <w:szCs w:val="22"/>
        </w:rPr>
        <w:t>convenio</w:t>
      </w:r>
      <w:r w:rsidRPr="00933E8A">
        <w:rPr>
          <w:rFonts w:ascii="Verdana" w:eastAsia="Batang" w:hAnsi="Verdana" w:cs="Arial"/>
          <w:bCs/>
          <w:color w:val="000000"/>
          <w:sz w:val="22"/>
          <w:szCs w:val="22"/>
        </w:rPr>
        <w:t>.</w:t>
      </w:r>
    </w:p>
    <w:p w14:paraId="5AB7D051" w14:textId="77777777" w:rsidR="00E53158" w:rsidRPr="00933E8A" w:rsidRDefault="00E53158" w:rsidP="00E53158">
      <w:pPr>
        <w:tabs>
          <w:tab w:val="left" w:pos="284"/>
        </w:tabs>
        <w:jc w:val="both"/>
        <w:rPr>
          <w:rFonts w:ascii="Verdana" w:eastAsia="Batang" w:hAnsi="Verdana" w:cs="Arial"/>
          <w:bCs/>
          <w:color w:val="000000"/>
          <w:sz w:val="22"/>
          <w:szCs w:val="22"/>
        </w:rPr>
      </w:pPr>
    </w:p>
    <w:p w14:paraId="789A7E96" w14:textId="51B51E56" w:rsidR="003216AC" w:rsidRPr="00933E8A" w:rsidRDefault="5DC4C086" w:rsidP="00E53158">
      <w:pPr>
        <w:jc w:val="both"/>
        <w:rPr>
          <w:rFonts w:ascii="Verdana" w:hAnsi="Verdana"/>
          <w:sz w:val="22"/>
          <w:szCs w:val="22"/>
        </w:rPr>
      </w:pPr>
      <w:r w:rsidRPr="00933E8A">
        <w:rPr>
          <w:rFonts w:ascii="Verdana" w:eastAsia="Batang" w:hAnsi="Verdana" w:cs="Arial"/>
          <w:b/>
          <w:bCs/>
          <w:color w:val="000000" w:themeColor="text1"/>
          <w:sz w:val="22"/>
          <w:szCs w:val="22"/>
        </w:rPr>
        <w:t xml:space="preserve">CUARTO: </w:t>
      </w:r>
      <w:r w:rsidRPr="00933E8A">
        <w:rPr>
          <w:rFonts w:ascii="Verdana" w:hAnsi="Verdana"/>
          <w:sz w:val="22"/>
          <w:szCs w:val="22"/>
        </w:rPr>
        <w:t>Las partes renuncian a cualquier reclamación por vía administrativa, judicial o extrajudicial, por eventuales perjuicios pues declara no haberlos sufrido y por consiguiente suscriben, sin salvedades, la presente liquidación.</w:t>
      </w:r>
    </w:p>
    <w:p w14:paraId="08F14A5A" w14:textId="77777777" w:rsidR="001821E6" w:rsidRDefault="001821E6" w:rsidP="00E53158">
      <w:pPr>
        <w:jc w:val="both"/>
        <w:rPr>
          <w:rFonts w:ascii="Verdana" w:hAnsi="Verdana"/>
          <w:sz w:val="22"/>
          <w:szCs w:val="22"/>
        </w:rPr>
      </w:pPr>
    </w:p>
    <w:p w14:paraId="1A90A4E0" w14:textId="77777777" w:rsidR="00492915" w:rsidRDefault="00492915" w:rsidP="00E53158">
      <w:pPr>
        <w:jc w:val="both"/>
        <w:rPr>
          <w:rFonts w:ascii="Verdana" w:hAnsi="Verdana"/>
          <w:sz w:val="22"/>
          <w:szCs w:val="22"/>
        </w:rPr>
      </w:pPr>
    </w:p>
    <w:p w14:paraId="6F5D4BFF" w14:textId="77777777" w:rsidR="00492915" w:rsidRDefault="00492915" w:rsidP="00E53158">
      <w:pPr>
        <w:jc w:val="both"/>
        <w:rPr>
          <w:rFonts w:ascii="Verdana" w:hAnsi="Verdana"/>
          <w:sz w:val="22"/>
          <w:szCs w:val="22"/>
        </w:rPr>
      </w:pPr>
    </w:p>
    <w:p w14:paraId="57186D3B" w14:textId="77777777" w:rsidR="00492915" w:rsidRDefault="00492915" w:rsidP="00E53158">
      <w:pPr>
        <w:jc w:val="both"/>
        <w:rPr>
          <w:rFonts w:ascii="Verdana" w:hAnsi="Verdana"/>
          <w:sz w:val="22"/>
          <w:szCs w:val="22"/>
        </w:rPr>
      </w:pPr>
    </w:p>
    <w:p w14:paraId="7B223B6A" w14:textId="77777777" w:rsidR="00492915" w:rsidRDefault="00492915" w:rsidP="00E53158">
      <w:pPr>
        <w:jc w:val="both"/>
        <w:rPr>
          <w:rFonts w:ascii="Verdana" w:hAnsi="Verdana"/>
          <w:sz w:val="22"/>
          <w:szCs w:val="22"/>
        </w:rPr>
      </w:pPr>
    </w:p>
    <w:p w14:paraId="72A2E8EE" w14:textId="77777777" w:rsidR="00492915" w:rsidRDefault="00492915" w:rsidP="00E53158">
      <w:pPr>
        <w:jc w:val="both"/>
        <w:rPr>
          <w:rFonts w:ascii="Verdana" w:hAnsi="Verdana"/>
          <w:sz w:val="22"/>
          <w:szCs w:val="22"/>
        </w:rPr>
      </w:pPr>
    </w:p>
    <w:p w14:paraId="1D7C3E9C" w14:textId="77777777" w:rsidR="00492915" w:rsidRPr="00933E8A" w:rsidRDefault="00492915" w:rsidP="00E53158">
      <w:pPr>
        <w:jc w:val="both"/>
        <w:rPr>
          <w:rFonts w:ascii="Verdana" w:hAnsi="Verdana"/>
          <w:sz w:val="22"/>
          <w:szCs w:val="22"/>
        </w:rPr>
      </w:pPr>
    </w:p>
    <w:p w14:paraId="58948DBE" w14:textId="29132334" w:rsidR="00E53158" w:rsidRPr="00933E8A" w:rsidRDefault="5DC4C086" w:rsidP="00E53158">
      <w:pPr>
        <w:jc w:val="both"/>
        <w:rPr>
          <w:rFonts w:ascii="Verdana" w:hAnsi="Verdana"/>
          <w:sz w:val="22"/>
          <w:szCs w:val="22"/>
        </w:rPr>
      </w:pPr>
      <w:r w:rsidRPr="00933E8A">
        <w:rPr>
          <w:rFonts w:ascii="Verdana" w:hAnsi="Verdana"/>
          <w:sz w:val="22"/>
          <w:szCs w:val="22"/>
        </w:rPr>
        <w:t xml:space="preserve">En constancia de lo cual firman en la ciudad de Bogotá D.C. a los </w:t>
      </w:r>
    </w:p>
    <w:p w14:paraId="3F2D4A8D" w14:textId="3C566533" w:rsidR="0BAB864E" w:rsidRPr="00933E8A" w:rsidRDefault="0BAB864E" w:rsidP="0BAB864E">
      <w:pPr>
        <w:jc w:val="both"/>
        <w:rPr>
          <w:rFonts w:ascii="Verdana" w:hAnsi="Verdana"/>
          <w:sz w:val="22"/>
          <w:szCs w:val="22"/>
        </w:rPr>
      </w:pPr>
    </w:p>
    <w:p w14:paraId="069A1DAA" w14:textId="77777777" w:rsidR="008041B6" w:rsidRPr="00933E8A" w:rsidRDefault="008041B6" w:rsidP="0BAB864E">
      <w:pPr>
        <w:jc w:val="both"/>
        <w:rPr>
          <w:rFonts w:ascii="Verdana" w:hAnsi="Verdana"/>
          <w:sz w:val="22"/>
          <w:szCs w:val="22"/>
        </w:rPr>
      </w:pPr>
    </w:p>
    <w:p w14:paraId="3D25B7CA" w14:textId="77777777" w:rsidR="008041B6" w:rsidRPr="00933E8A" w:rsidRDefault="008041B6" w:rsidP="0BAB864E">
      <w:pPr>
        <w:jc w:val="both"/>
        <w:rPr>
          <w:rFonts w:ascii="Verdana" w:hAnsi="Verdana"/>
          <w:sz w:val="22"/>
          <w:szCs w:val="22"/>
        </w:rPr>
      </w:pPr>
    </w:p>
    <w:p w14:paraId="431179E4" w14:textId="77777777" w:rsidR="008041B6" w:rsidRPr="00933E8A" w:rsidRDefault="008041B6" w:rsidP="0BAB864E">
      <w:pPr>
        <w:jc w:val="both"/>
        <w:rPr>
          <w:rFonts w:ascii="Verdana" w:hAnsi="Verdana"/>
          <w:sz w:val="22"/>
          <w:szCs w:val="22"/>
        </w:rPr>
      </w:pPr>
    </w:p>
    <w:p w14:paraId="7C0E62C5" w14:textId="378771A0" w:rsidR="0BAB864E" w:rsidRPr="00933E8A" w:rsidRDefault="0BAB864E" w:rsidP="0BAB864E">
      <w:pPr>
        <w:jc w:val="both"/>
        <w:rPr>
          <w:rFonts w:ascii="Verdana" w:hAnsi="Verdana"/>
          <w:sz w:val="22"/>
          <w:szCs w:val="22"/>
        </w:rPr>
      </w:pPr>
    </w:p>
    <w:p w14:paraId="3698A74D" w14:textId="77777777" w:rsidR="008041B6" w:rsidRPr="00933E8A" w:rsidRDefault="008041B6" w:rsidP="008041B6">
      <w:pPr>
        <w:rPr>
          <w:rFonts w:ascii="Verdana" w:eastAsia="Verdana" w:hAnsi="Verdana" w:cs="Verdana"/>
          <w:b/>
          <w:bCs/>
          <w:sz w:val="22"/>
          <w:szCs w:val="22"/>
          <w:rPrChange w:id="425" w:author="Juan David Benavides Sepulveda" w:date="2025-07-17T11:31:00Z" w16du:dateUtc="2025-07-17T16:31:00Z">
            <w:rPr>
              <w:rFonts w:ascii="Verdana" w:eastAsia="Verdana" w:hAnsi="Verdana" w:cs="Verdana"/>
              <w:b/>
              <w:bCs/>
              <w:sz w:val="22"/>
              <w:szCs w:val="22"/>
              <w:lang w:val="es"/>
            </w:rPr>
          </w:rPrChange>
        </w:rPr>
      </w:pPr>
      <w:r w:rsidRPr="00933E8A">
        <w:rPr>
          <w:rFonts w:ascii="Verdana" w:eastAsia="Verdana" w:hAnsi="Verdana" w:cs="Verdana"/>
          <w:b/>
          <w:bCs/>
          <w:sz w:val="22"/>
          <w:szCs w:val="22"/>
          <w:rPrChange w:id="426" w:author="Juan David Benavides Sepulveda" w:date="2025-07-17T11:31:00Z" w16du:dateUtc="2025-07-17T16:31:00Z">
            <w:rPr>
              <w:rFonts w:ascii="Verdana" w:eastAsia="Verdana" w:hAnsi="Verdana" w:cs="Verdana"/>
              <w:b/>
              <w:bCs/>
              <w:sz w:val="22"/>
              <w:szCs w:val="22"/>
              <w:lang w:val="es"/>
            </w:rPr>
          </w:rPrChange>
        </w:rPr>
        <w:t>RUTH FLÓREZ RODRÍGUEZ</w:t>
      </w:r>
    </w:p>
    <w:p w14:paraId="1957042D" w14:textId="77777777" w:rsidR="008041B6" w:rsidRPr="00933E8A" w:rsidRDefault="008041B6" w:rsidP="008041B6">
      <w:pPr>
        <w:rPr>
          <w:rFonts w:ascii="Verdana" w:eastAsia="Verdana" w:hAnsi="Verdana" w:cs="Verdana"/>
          <w:sz w:val="22"/>
          <w:szCs w:val="22"/>
          <w:rPrChange w:id="427" w:author="Juan David Benavides Sepulveda" w:date="2025-07-17T11:31:00Z" w16du:dateUtc="2025-07-17T16:31:00Z">
            <w:rPr>
              <w:rFonts w:ascii="Verdana" w:eastAsia="Verdana" w:hAnsi="Verdana" w:cs="Verdana"/>
              <w:sz w:val="22"/>
              <w:szCs w:val="22"/>
              <w:lang w:val="es"/>
            </w:rPr>
          </w:rPrChange>
        </w:rPr>
      </w:pPr>
      <w:r w:rsidRPr="00933E8A">
        <w:rPr>
          <w:rFonts w:ascii="Verdana" w:eastAsia="Verdana" w:hAnsi="Verdana" w:cs="Verdana"/>
          <w:sz w:val="22"/>
          <w:szCs w:val="22"/>
          <w:rPrChange w:id="428" w:author="Juan David Benavides Sepulveda" w:date="2025-07-17T11:31:00Z" w16du:dateUtc="2025-07-17T16:31:00Z">
            <w:rPr>
              <w:rFonts w:ascii="Verdana" w:eastAsia="Verdana" w:hAnsi="Verdana" w:cs="Verdana"/>
              <w:sz w:val="22"/>
              <w:szCs w:val="22"/>
              <w:lang w:val="es"/>
            </w:rPr>
          </w:rPrChange>
        </w:rPr>
        <w:t>COORDINADORA DEL GRUPO DE PATRIMONIO CULTURAL INMATERIAL</w:t>
      </w:r>
    </w:p>
    <w:p w14:paraId="6A6763B8" w14:textId="4332AE1B" w:rsidR="0BAB864E" w:rsidRPr="00933E8A" w:rsidRDefault="0BAB864E" w:rsidP="0BAB864E">
      <w:pPr>
        <w:jc w:val="both"/>
        <w:rPr>
          <w:rFonts w:ascii="Verdana" w:hAnsi="Verdana"/>
          <w:sz w:val="22"/>
          <w:szCs w:val="22"/>
          <w:rPrChange w:id="429" w:author="Juan David Benavides Sepulveda" w:date="2025-07-17T11:31:00Z" w16du:dateUtc="2025-07-17T16:31:00Z">
            <w:rPr>
              <w:rFonts w:ascii="Verdana" w:hAnsi="Verdana"/>
              <w:sz w:val="22"/>
              <w:szCs w:val="22"/>
              <w:lang w:val="es"/>
            </w:rPr>
          </w:rPrChange>
        </w:rPr>
      </w:pPr>
    </w:p>
    <w:p w14:paraId="6ACF1377" w14:textId="3B9F794C" w:rsidR="0BAB864E" w:rsidRPr="00933E8A" w:rsidRDefault="0BAB864E" w:rsidP="0BAB864E">
      <w:pPr>
        <w:jc w:val="both"/>
        <w:rPr>
          <w:rFonts w:ascii="Verdana" w:hAnsi="Verdana"/>
          <w:sz w:val="22"/>
          <w:szCs w:val="22"/>
        </w:rPr>
      </w:pPr>
    </w:p>
    <w:p w14:paraId="33D4E74D" w14:textId="3CA788DB" w:rsidR="0010239E" w:rsidRPr="00933E8A" w:rsidRDefault="38261CB9" w:rsidP="0BAB864E">
      <w:pPr>
        <w:jc w:val="both"/>
        <w:rPr>
          <w:rFonts w:ascii="Verdana" w:eastAsia="Verdana" w:hAnsi="Verdana" w:cs="Verdana"/>
          <w:b/>
          <w:bCs/>
          <w:sz w:val="22"/>
          <w:szCs w:val="22"/>
        </w:rPr>
      </w:pPr>
      <w:r w:rsidRPr="00933E8A">
        <w:rPr>
          <w:rFonts w:ascii="Verdana" w:eastAsia="Verdana" w:hAnsi="Verdana" w:cs="Verdana"/>
          <w:b/>
          <w:bCs/>
          <w:sz w:val="22"/>
          <w:szCs w:val="22"/>
        </w:rPr>
        <w:t xml:space="preserve">   </w:t>
      </w:r>
    </w:p>
    <w:p w14:paraId="4C45E989" w14:textId="77777777" w:rsidR="0010239E" w:rsidRPr="00933E8A" w:rsidRDefault="0010239E" w:rsidP="0BAB864E">
      <w:pPr>
        <w:jc w:val="both"/>
        <w:rPr>
          <w:rFonts w:ascii="Verdana" w:eastAsia="Verdana" w:hAnsi="Verdana" w:cs="Verdana"/>
          <w:b/>
          <w:bCs/>
          <w:sz w:val="22"/>
          <w:szCs w:val="22"/>
        </w:rPr>
      </w:pPr>
    </w:p>
    <w:p w14:paraId="412EC4DF" w14:textId="77777777" w:rsidR="0010239E" w:rsidRPr="00933E8A" w:rsidRDefault="0010239E" w:rsidP="0BAB864E">
      <w:pPr>
        <w:jc w:val="both"/>
        <w:rPr>
          <w:rFonts w:ascii="Verdana" w:eastAsia="Verdana" w:hAnsi="Verdana" w:cs="Verdana"/>
          <w:b/>
          <w:bCs/>
          <w:sz w:val="22"/>
          <w:szCs w:val="22"/>
        </w:rPr>
      </w:pPr>
    </w:p>
    <w:p w14:paraId="40320625" w14:textId="77777777" w:rsidR="0010239E" w:rsidRPr="00933E8A" w:rsidRDefault="0010239E" w:rsidP="0010239E">
      <w:pPr>
        <w:spacing w:line="257" w:lineRule="auto"/>
        <w:rPr>
          <w:rFonts w:ascii="Verdana" w:eastAsia="Verdana" w:hAnsi="Verdana" w:cs="Verdana"/>
          <w:b/>
          <w:bCs/>
          <w:sz w:val="22"/>
          <w:szCs w:val="22"/>
        </w:rPr>
      </w:pPr>
      <w:r w:rsidRPr="00933E8A">
        <w:rPr>
          <w:rFonts w:ascii="Verdana" w:eastAsia="Verdana" w:hAnsi="Verdana" w:cs="Verdana"/>
          <w:b/>
          <w:bCs/>
          <w:sz w:val="22"/>
          <w:szCs w:val="22"/>
        </w:rPr>
        <w:t>ALBA LUCÍA MARTÍNEZ TORO</w:t>
      </w:r>
    </w:p>
    <w:p w14:paraId="5A227DB3" w14:textId="77777777" w:rsidR="0010239E" w:rsidRPr="00933E8A" w:rsidRDefault="0010239E" w:rsidP="0010239E">
      <w:pPr>
        <w:spacing w:line="257" w:lineRule="auto"/>
        <w:rPr>
          <w:rFonts w:ascii="Verdana" w:eastAsia="Verdana" w:hAnsi="Verdana" w:cs="Verdana"/>
          <w:sz w:val="22"/>
          <w:szCs w:val="22"/>
        </w:rPr>
      </w:pPr>
      <w:r w:rsidRPr="00933E8A">
        <w:rPr>
          <w:rFonts w:ascii="Verdana" w:eastAsia="Verdana" w:hAnsi="Verdana" w:cs="Verdana"/>
          <w:sz w:val="22"/>
          <w:szCs w:val="22"/>
        </w:rPr>
        <w:t>REPRESENTANTE LEGAL FONDO MIXTO PARA LA PROMOCION DE LA CULTURA Y LAS ARTES DEL DEPARTAMENTO DEL GUAVIARE</w:t>
      </w:r>
    </w:p>
    <w:p w14:paraId="5522C1E2" w14:textId="77777777" w:rsidR="00917542" w:rsidRPr="00933E8A" w:rsidRDefault="00917542" w:rsidP="0010239E">
      <w:pPr>
        <w:spacing w:line="257" w:lineRule="auto"/>
        <w:rPr>
          <w:rFonts w:ascii="Verdana" w:eastAsia="Verdana" w:hAnsi="Verdana" w:cs="Verdana"/>
          <w:sz w:val="22"/>
          <w:szCs w:val="22"/>
        </w:rPr>
      </w:pPr>
    </w:p>
    <w:p w14:paraId="69031FC4" w14:textId="77777777" w:rsidR="00917542" w:rsidRPr="00933E8A" w:rsidRDefault="00917542" w:rsidP="0010239E">
      <w:pPr>
        <w:spacing w:line="257" w:lineRule="auto"/>
        <w:rPr>
          <w:rFonts w:ascii="Verdana" w:eastAsia="Verdana" w:hAnsi="Verdana" w:cs="Verdana"/>
          <w:sz w:val="22"/>
          <w:szCs w:val="22"/>
        </w:rPr>
      </w:pPr>
    </w:p>
    <w:p w14:paraId="228A48A4" w14:textId="77777777" w:rsidR="00917542" w:rsidRPr="00933E8A" w:rsidRDefault="00917542" w:rsidP="0010239E">
      <w:pPr>
        <w:spacing w:line="257" w:lineRule="auto"/>
        <w:rPr>
          <w:rFonts w:ascii="Verdana" w:eastAsia="Verdana" w:hAnsi="Verdana" w:cs="Verdana"/>
          <w:sz w:val="22"/>
          <w:szCs w:val="22"/>
        </w:rPr>
      </w:pPr>
    </w:p>
    <w:p w14:paraId="70F4BA31" w14:textId="77777777" w:rsidR="00917542" w:rsidRPr="00933E8A" w:rsidRDefault="00917542" w:rsidP="0010239E">
      <w:pPr>
        <w:spacing w:line="257" w:lineRule="auto"/>
        <w:rPr>
          <w:rFonts w:ascii="Verdana" w:eastAsia="Verdana" w:hAnsi="Verdana" w:cs="Verdana"/>
          <w:sz w:val="22"/>
          <w:szCs w:val="22"/>
        </w:rPr>
      </w:pPr>
    </w:p>
    <w:p w14:paraId="05B6C00F" w14:textId="77777777" w:rsidR="00210A98" w:rsidRPr="00210A98" w:rsidRDefault="00210A98" w:rsidP="00210A98">
      <w:pPr>
        <w:spacing w:line="257" w:lineRule="auto"/>
        <w:rPr>
          <w:ins w:id="430" w:author="Claudia Vargas" w:date="2025-07-28T08:11:00Z" w16du:dateUtc="2025-07-28T13:11:00Z"/>
          <w:rFonts w:ascii="Verdana" w:eastAsia="Verdana" w:hAnsi="Verdana" w:cs="Verdana"/>
          <w:b/>
          <w:bCs/>
          <w:sz w:val="22"/>
          <w:szCs w:val="22"/>
        </w:rPr>
      </w:pPr>
      <w:ins w:id="431" w:author="Claudia Vargas" w:date="2025-07-28T08:11:00Z" w16du:dateUtc="2025-07-28T13:11:00Z">
        <w:r w:rsidRPr="00210A98">
          <w:rPr>
            <w:rFonts w:ascii="Verdana" w:eastAsia="Verdana" w:hAnsi="Verdana" w:cs="Verdana"/>
            <w:b/>
            <w:bCs/>
            <w:sz w:val="22"/>
            <w:szCs w:val="22"/>
          </w:rPr>
          <w:t>OSCAR JAVIER FONSECA GÓMEZ</w:t>
        </w:r>
      </w:ins>
    </w:p>
    <w:p w14:paraId="4EF2B59F" w14:textId="77777777" w:rsidR="00210A98" w:rsidRPr="00210A98" w:rsidRDefault="00210A98" w:rsidP="00210A98">
      <w:pPr>
        <w:spacing w:line="257" w:lineRule="auto"/>
        <w:rPr>
          <w:ins w:id="432" w:author="Claudia Vargas" w:date="2025-07-28T08:11:00Z" w16du:dateUtc="2025-07-28T13:11:00Z"/>
          <w:rFonts w:ascii="Verdana" w:eastAsia="Verdana" w:hAnsi="Verdana" w:cs="Verdana"/>
          <w:sz w:val="22"/>
          <w:szCs w:val="22"/>
          <w:rPrChange w:id="433" w:author="Claudia Vargas" w:date="2025-07-28T08:11:00Z" w16du:dateUtc="2025-07-28T13:11:00Z">
            <w:rPr>
              <w:ins w:id="434" w:author="Claudia Vargas" w:date="2025-07-28T08:11:00Z" w16du:dateUtc="2025-07-28T13:11:00Z"/>
              <w:rFonts w:ascii="Verdana" w:eastAsia="Verdana" w:hAnsi="Verdana" w:cs="Verdana"/>
              <w:b/>
              <w:bCs/>
              <w:sz w:val="22"/>
              <w:szCs w:val="22"/>
            </w:rPr>
          </w:rPrChange>
        </w:rPr>
      </w:pPr>
      <w:ins w:id="435" w:author="Claudia Vargas" w:date="2025-07-28T08:11:00Z" w16du:dateUtc="2025-07-28T13:11:00Z">
        <w:r w:rsidRPr="00210A98">
          <w:rPr>
            <w:rFonts w:ascii="Verdana" w:eastAsia="Verdana" w:hAnsi="Verdana" w:cs="Verdana"/>
            <w:sz w:val="22"/>
            <w:szCs w:val="22"/>
            <w:rPrChange w:id="436" w:author="Claudia Vargas" w:date="2025-07-28T08:11:00Z" w16du:dateUtc="2025-07-28T13:11:00Z">
              <w:rPr>
                <w:rFonts w:ascii="Verdana" w:eastAsia="Verdana" w:hAnsi="Verdana" w:cs="Verdana"/>
                <w:b/>
                <w:bCs/>
                <w:sz w:val="22"/>
                <w:szCs w:val="22"/>
              </w:rPr>
            </w:rPrChange>
          </w:rPr>
          <w:lastRenderedPageBreak/>
          <w:t>Jefe de la Oficina Asesora Jurídica encargado de las funciones de</w:t>
        </w:r>
      </w:ins>
    </w:p>
    <w:p w14:paraId="17C5F5AE" w14:textId="502E7B1D" w:rsidR="00917542" w:rsidDel="00210A98" w:rsidRDefault="00210A98" w:rsidP="0BAB864E">
      <w:pPr>
        <w:jc w:val="both"/>
        <w:rPr>
          <w:del w:id="437" w:author="Claudia Vargas" w:date="2025-07-28T08:11:00Z" w16du:dateUtc="2025-07-28T13:11:00Z"/>
          <w:rFonts w:ascii="Verdana" w:eastAsia="Verdana" w:hAnsi="Verdana" w:cs="Verdana"/>
          <w:sz w:val="22"/>
          <w:szCs w:val="22"/>
        </w:rPr>
      </w:pPr>
      <w:ins w:id="438" w:author="Claudia Vargas" w:date="2025-07-28T08:11:00Z" w16du:dateUtc="2025-07-28T13:11:00Z">
        <w:r w:rsidRPr="00210A98">
          <w:rPr>
            <w:rFonts w:ascii="Verdana" w:eastAsia="Verdana" w:hAnsi="Verdana" w:cs="Verdana"/>
            <w:sz w:val="22"/>
            <w:szCs w:val="22"/>
            <w:rPrChange w:id="439" w:author="Claudia Vargas" w:date="2025-07-28T08:11:00Z" w16du:dateUtc="2025-07-28T13:11:00Z">
              <w:rPr>
                <w:rFonts w:ascii="Verdana" w:eastAsia="Verdana" w:hAnsi="Verdana" w:cs="Verdana"/>
                <w:b/>
                <w:bCs/>
                <w:sz w:val="22"/>
                <w:szCs w:val="22"/>
              </w:rPr>
            </w:rPrChange>
          </w:rPr>
          <w:t>Secretaría General</w:t>
        </w:r>
      </w:ins>
      <w:del w:id="440" w:author="Claudia Vargas" w:date="2025-07-28T08:11:00Z" w16du:dateUtc="2025-07-28T13:11:00Z">
        <w:r w:rsidR="00917542" w:rsidRPr="00210A98" w:rsidDel="00210A98">
          <w:rPr>
            <w:rFonts w:ascii="Verdana" w:eastAsia="Verdana" w:hAnsi="Verdana" w:cs="Verdana"/>
            <w:sz w:val="22"/>
            <w:szCs w:val="22"/>
            <w:rPrChange w:id="441" w:author="Claudia Vargas" w:date="2025-07-28T08:11:00Z" w16du:dateUtc="2025-07-28T13:11:00Z">
              <w:rPr>
                <w:rFonts w:ascii="Verdana" w:eastAsia="Verdana" w:hAnsi="Verdana" w:cs="Verdana"/>
                <w:b/>
                <w:bCs/>
                <w:sz w:val="22"/>
                <w:szCs w:val="22"/>
                <w:lang w:val="es"/>
              </w:rPr>
            </w:rPrChange>
          </w:rPr>
          <w:delText>LUISA FERNANDA TRUJILLO BERNAL</w:delText>
        </w:r>
      </w:del>
    </w:p>
    <w:p w14:paraId="05BE226B" w14:textId="77777777" w:rsidR="00210A98" w:rsidRPr="00210A98" w:rsidRDefault="00210A98" w:rsidP="00210A98">
      <w:pPr>
        <w:tabs>
          <w:tab w:val="left" w:pos="3544"/>
          <w:tab w:val="left" w:pos="4820"/>
          <w:tab w:val="left" w:pos="8364"/>
        </w:tabs>
        <w:spacing w:line="257" w:lineRule="auto"/>
        <w:rPr>
          <w:ins w:id="442" w:author="Claudia Vargas" w:date="2025-07-28T08:11:00Z" w16du:dateUtc="2025-07-28T13:11:00Z"/>
          <w:rFonts w:ascii="Verdana" w:eastAsia="Verdana" w:hAnsi="Verdana" w:cs="Verdana"/>
          <w:sz w:val="22"/>
          <w:szCs w:val="22"/>
          <w:rPrChange w:id="443" w:author="Claudia Vargas" w:date="2025-07-28T08:11:00Z" w16du:dateUtc="2025-07-28T13:11:00Z">
            <w:rPr>
              <w:ins w:id="444" w:author="Claudia Vargas" w:date="2025-07-28T08:11:00Z" w16du:dateUtc="2025-07-28T13:11:00Z"/>
              <w:rFonts w:ascii="Verdana" w:eastAsia="Verdana" w:hAnsi="Verdana" w:cs="Verdana"/>
              <w:b/>
              <w:bCs/>
              <w:sz w:val="22"/>
              <w:szCs w:val="22"/>
              <w:lang w:val="es"/>
            </w:rPr>
          </w:rPrChange>
        </w:rPr>
      </w:pPr>
    </w:p>
    <w:p w14:paraId="0308C4A5" w14:textId="566F44FF" w:rsidR="00E53158" w:rsidRPr="00933E8A" w:rsidDel="00210A98" w:rsidRDefault="00917542" w:rsidP="00DA2553">
      <w:pPr>
        <w:rPr>
          <w:del w:id="445" w:author="Claudia Vargas" w:date="2025-07-28T08:11:00Z" w16du:dateUtc="2025-07-28T13:11:00Z"/>
          <w:sz w:val="22"/>
          <w:szCs w:val="22"/>
        </w:rPr>
      </w:pPr>
      <w:del w:id="446" w:author="Claudia Vargas" w:date="2025-07-28T08:11:00Z" w16du:dateUtc="2025-07-28T13:11:00Z">
        <w:r w:rsidRPr="00933E8A" w:rsidDel="00210A98">
          <w:rPr>
            <w:rFonts w:ascii="Verdana" w:eastAsia="Verdana" w:hAnsi="Verdana" w:cs="Verdana"/>
            <w:sz w:val="22"/>
            <w:szCs w:val="22"/>
            <w:rPrChange w:id="447" w:author="Juan David Benavides Sepulveda" w:date="2025-07-17T11:31:00Z" w16du:dateUtc="2025-07-17T16:31:00Z">
              <w:rPr>
                <w:rFonts w:ascii="Verdana" w:eastAsia="Verdana" w:hAnsi="Verdana" w:cs="Verdana"/>
                <w:sz w:val="22"/>
                <w:szCs w:val="22"/>
                <w:lang w:val="es"/>
              </w:rPr>
            </w:rPrChange>
          </w:rPr>
          <w:delText>SECRETARIA GENERAL</w:delText>
        </w:r>
      </w:del>
    </w:p>
    <w:p w14:paraId="2B55348E" w14:textId="1A711DCF" w:rsidR="00E53158" w:rsidRPr="00933E8A" w:rsidRDefault="00E53158" w:rsidP="0BAB864E">
      <w:pPr>
        <w:jc w:val="both"/>
        <w:rPr>
          <w:rFonts w:ascii="Verdana" w:hAnsi="Verdana"/>
          <w:sz w:val="22"/>
          <w:szCs w:val="22"/>
        </w:rPr>
      </w:pPr>
    </w:p>
    <w:p w14:paraId="76FDAED0" w14:textId="7F7A08CB" w:rsidR="0BAB864E" w:rsidRPr="00933E8A" w:rsidRDefault="0BAB864E" w:rsidP="0BAB864E">
      <w:pPr>
        <w:rPr>
          <w:rFonts w:ascii="Verdana" w:eastAsia="Verdana" w:hAnsi="Verdana" w:cs="Verdana"/>
          <w:i/>
          <w:iCs/>
          <w:sz w:val="14"/>
          <w:szCs w:val="14"/>
        </w:rPr>
      </w:pPr>
    </w:p>
    <w:p w14:paraId="49FD515A" w14:textId="389ACBF4" w:rsidR="3C163E85" w:rsidRPr="00933E8A" w:rsidRDefault="3C163E85" w:rsidP="001821E6">
      <w:pPr>
        <w:jc w:val="both"/>
        <w:rPr>
          <w:rFonts w:ascii="Verdana" w:eastAsia="Verdana" w:hAnsi="Verdana" w:cs="Verdana"/>
          <w:color w:val="000000" w:themeColor="text1"/>
          <w:sz w:val="14"/>
          <w:szCs w:val="14"/>
        </w:rPr>
      </w:pPr>
      <w:r w:rsidRPr="00933E8A">
        <w:rPr>
          <w:rFonts w:ascii="Verdana" w:eastAsia="Verdana" w:hAnsi="Verdana" w:cs="Verdana"/>
          <w:b/>
          <w:bCs/>
          <w:color w:val="000000" w:themeColor="text1"/>
          <w:sz w:val="14"/>
          <w:szCs w:val="14"/>
        </w:rPr>
        <w:t>Proyectó</w:t>
      </w:r>
      <w:r w:rsidRPr="00933E8A">
        <w:rPr>
          <w:rFonts w:ascii="Verdana" w:eastAsia="Verdana" w:hAnsi="Verdana" w:cs="Verdana"/>
          <w:color w:val="000000" w:themeColor="text1"/>
          <w:sz w:val="14"/>
          <w:szCs w:val="14"/>
        </w:rPr>
        <w:t xml:space="preserve">: Alejandra Amaya </w:t>
      </w:r>
      <w:r w:rsidR="1A22F9D9" w:rsidRPr="00933E8A">
        <w:rPr>
          <w:rFonts w:ascii="Verdana" w:eastAsia="Verdana" w:hAnsi="Verdana" w:cs="Verdana"/>
          <w:color w:val="000000" w:themeColor="text1"/>
          <w:sz w:val="14"/>
          <w:szCs w:val="14"/>
        </w:rPr>
        <w:t>Gómez</w:t>
      </w:r>
      <w:r w:rsidRPr="00933E8A">
        <w:rPr>
          <w:rFonts w:ascii="Verdana" w:eastAsia="Verdana" w:hAnsi="Verdana" w:cs="Verdana"/>
          <w:color w:val="000000" w:themeColor="text1"/>
          <w:sz w:val="14"/>
          <w:szCs w:val="14"/>
        </w:rPr>
        <w:t xml:space="preserve"> -</w:t>
      </w:r>
      <w:r w:rsidRPr="00933E8A">
        <w:rPr>
          <w:rFonts w:ascii="Verdana" w:eastAsia="Verdana" w:hAnsi="Verdana" w:cs="Verdana"/>
          <w:color w:val="000000" w:themeColor="text1"/>
          <w:sz w:val="14"/>
          <w:szCs w:val="14"/>
          <w:rPrChange w:id="448" w:author="Juan David Benavides Sepulveda" w:date="2025-07-17T11:31:00Z" w16du:dateUtc="2025-07-17T16:31:00Z">
            <w:rPr>
              <w:rFonts w:ascii="Verdana" w:eastAsia="Verdana" w:hAnsi="Verdana" w:cs="Verdana"/>
              <w:color w:val="000000" w:themeColor="text1"/>
              <w:sz w:val="14"/>
              <w:szCs w:val="14"/>
              <w:lang w:val="es"/>
            </w:rPr>
          </w:rPrChange>
        </w:rPr>
        <w:t xml:space="preserve"> </w:t>
      </w:r>
      <w:r w:rsidRPr="00933E8A">
        <w:rPr>
          <w:rFonts w:ascii="Verdana" w:eastAsia="Verdana" w:hAnsi="Verdana" w:cs="Verdana"/>
          <w:color w:val="000000" w:themeColor="text1"/>
          <w:sz w:val="14"/>
          <w:szCs w:val="14"/>
        </w:rPr>
        <w:t>Grupo de Patrimonio Cultural Inmaterial</w:t>
      </w:r>
    </w:p>
    <w:p w14:paraId="6679AAC0" w14:textId="0DA067FF" w:rsidR="3C163E85" w:rsidRPr="00933E8A" w:rsidRDefault="3C163E85" w:rsidP="000B2DBA">
      <w:pPr>
        <w:jc w:val="both"/>
        <w:rPr>
          <w:rFonts w:ascii="Verdana" w:eastAsia="Verdana" w:hAnsi="Verdana" w:cs="Verdana"/>
          <w:color w:val="000000" w:themeColor="text1"/>
          <w:sz w:val="14"/>
          <w:szCs w:val="14"/>
        </w:rPr>
      </w:pPr>
      <w:r w:rsidRPr="00933E8A">
        <w:rPr>
          <w:rFonts w:ascii="Verdana" w:eastAsia="Verdana" w:hAnsi="Verdana" w:cs="Verdana"/>
          <w:color w:val="000000" w:themeColor="text1"/>
          <w:sz w:val="14"/>
          <w:szCs w:val="14"/>
        </w:rPr>
        <w:t xml:space="preserve">               </w:t>
      </w:r>
      <w:r w:rsidR="000B2DBA" w:rsidRPr="00933E8A">
        <w:rPr>
          <w:rFonts w:ascii="Verdana" w:eastAsia="Verdana" w:hAnsi="Verdana" w:cs="Verdana"/>
          <w:color w:val="000000" w:themeColor="text1"/>
          <w:sz w:val="14"/>
          <w:szCs w:val="14"/>
        </w:rPr>
        <w:t xml:space="preserve"> </w:t>
      </w:r>
      <w:r w:rsidRPr="00933E8A">
        <w:rPr>
          <w:rFonts w:ascii="Verdana" w:eastAsia="Verdana" w:hAnsi="Verdana" w:cs="Verdana"/>
          <w:color w:val="000000" w:themeColor="text1"/>
          <w:sz w:val="14"/>
          <w:szCs w:val="14"/>
        </w:rPr>
        <w:t>Juan David Benavides - Grupo de Patrimonio Cultural Inmaterial</w:t>
      </w:r>
    </w:p>
    <w:p w14:paraId="58D0FD61" w14:textId="75FB995D" w:rsidR="3C163E85" w:rsidRPr="00933E8A" w:rsidRDefault="3C163E85" w:rsidP="001821E6">
      <w:pPr>
        <w:jc w:val="both"/>
        <w:rPr>
          <w:rFonts w:ascii="Verdana" w:eastAsia="Verdana" w:hAnsi="Verdana" w:cs="Verdana"/>
          <w:color w:val="000000" w:themeColor="text1"/>
          <w:sz w:val="14"/>
          <w:szCs w:val="14"/>
          <w:rPrChange w:id="449" w:author="Juan David Benavides Sepulveda" w:date="2025-07-17T11:31:00Z" w16du:dateUtc="2025-07-17T16:31:00Z">
            <w:rPr>
              <w:rFonts w:ascii="Verdana" w:eastAsia="Verdana" w:hAnsi="Verdana" w:cs="Verdana"/>
              <w:color w:val="000000" w:themeColor="text1"/>
              <w:sz w:val="14"/>
              <w:szCs w:val="14"/>
              <w:lang w:val="es"/>
            </w:rPr>
          </w:rPrChange>
        </w:rPr>
      </w:pPr>
      <w:r w:rsidRPr="00933E8A">
        <w:rPr>
          <w:rFonts w:ascii="Verdana" w:eastAsia="Verdana" w:hAnsi="Verdana" w:cs="Verdana"/>
          <w:b/>
          <w:bCs/>
          <w:color w:val="000000" w:themeColor="text1"/>
          <w:sz w:val="14"/>
          <w:szCs w:val="14"/>
          <w:rPrChange w:id="450" w:author="Juan David Benavides Sepulveda" w:date="2025-07-17T11:31:00Z" w16du:dateUtc="2025-07-17T16:31:00Z">
            <w:rPr>
              <w:rFonts w:ascii="Verdana" w:eastAsia="Verdana" w:hAnsi="Verdana" w:cs="Verdana"/>
              <w:b/>
              <w:bCs/>
              <w:color w:val="000000" w:themeColor="text1"/>
              <w:sz w:val="14"/>
              <w:szCs w:val="14"/>
              <w:lang w:val="es"/>
            </w:rPr>
          </w:rPrChange>
        </w:rPr>
        <w:t>Revisó</w:t>
      </w:r>
      <w:r w:rsidRPr="00933E8A">
        <w:rPr>
          <w:rFonts w:ascii="Verdana" w:eastAsia="Verdana" w:hAnsi="Verdana" w:cs="Verdana"/>
          <w:color w:val="000000" w:themeColor="text1"/>
          <w:sz w:val="14"/>
          <w:szCs w:val="14"/>
          <w:rPrChange w:id="451" w:author="Juan David Benavides Sepulveda" w:date="2025-07-17T11:31:00Z" w16du:dateUtc="2025-07-17T16:31:00Z">
            <w:rPr>
              <w:rFonts w:ascii="Verdana" w:eastAsia="Verdana" w:hAnsi="Verdana" w:cs="Verdana"/>
              <w:color w:val="000000" w:themeColor="text1"/>
              <w:sz w:val="14"/>
              <w:szCs w:val="14"/>
              <w:lang w:val="es"/>
            </w:rPr>
          </w:rPrChange>
        </w:rPr>
        <w:t xml:space="preserve">: </w:t>
      </w:r>
      <w:r w:rsidR="00C61A65" w:rsidRPr="00933E8A">
        <w:rPr>
          <w:rFonts w:ascii="Verdana" w:eastAsia="Verdana" w:hAnsi="Verdana" w:cs="Verdana"/>
          <w:color w:val="000000" w:themeColor="text1"/>
          <w:sz w:val="14"/>
          <w:szCs w:val="14"/>
          <w:rPrChange w:id="452" w:author="Juan David Benavides Sepulveda" w:date="2025-07-17T11:31:00Z" w16du:dateUtc="2025-07-17T16:31:00Z">
            <w:rPr>
              <w:rFonts w:ascii="Verdana" w:eastAsia="Verdana" w:hAnsi="Verdana" w:cs="Verdana"/>
              <w:color w:val="000000" w:themeColor="text1"/>
              <w:sz w:val="14"/>
              <w:szCs w:val="14"/>
              <w:lang w:val="es"/>
            </w:rPr>
          </w:rPrChange>
        </w:rPr>
        <w:t xml:space="preserve">Sofía Gutiérrez </w:t>
      </w:r>
      <w:r w:rsidRPr="00933E8A">
        <w:rPr>
          <w:rFonts w:ascii="Verdana" w:eastAsia="Verdana" w:hAnsi="Verdana" w:cs="Verdana"/>
          <w:color w:val="000000" w:themeColor="text1"/>
          <w:sz w:val="14"/>
          <w:szCs w:val="14"/>
          <w:rPrChange w:id="453" w:author="Juan David Benavides Sepulveda" w:date="2025-07-17T11:31:00Z" w16du:dateUtc="2025-07-17T16:31:00Z">
            <w:rPr>
              <w:rFonts w:ascii="Verdana" w:eastAsia="Verdana" w:hAnsi="Verdana" w:cs="Verdana"/>
              <w:color w:val="000000" w:themeColor="text1"/>
              <w:sz w:val="14"/>
              <w:szCs w:val="14"/>
              <w:lang w:val="es"/>
            </w:rPr>
          </w:rPrChange>
        </w:rPr>
        <w:t>-</w:t>
      </w:r>
      <w:r w:rsidR="00C61A65" w:rsidRPr="00933E8A">
        <w:rPr>
          <w:rFonts w:ascii="Verdana" w:eastAsia="Verdana" w:hAnsi="Verdana" w:cs="Verdana"/>
          <w:color w:val="000000" w:themeColor="text1"/>
          <w:sz w:val="14"/>
          <w:szCs w:val="14"/>
          <w:rPrChange w:id="454" w:author="Juan David Benavides Sepulveda" w:date="2025-07-17T11:31:00Z" w16du:dateUtc="2025-07-17T16:31:00Z">
            <w:rPr>
              <w:rFonts w:ascii="Verdana" w:eastAsia="Verdana" w:hAnsi="Verdana" w:cs="Verdana"/>
              <w:color w:val="000000" w:themeColor="text1"/>
              <w:sz w:val="14"/>
              <w:szCs w:val="14"/>
              <w:lang w:val="es"/>
            </w:rPr>
          </w:rPrChange>
        </w:rPr>
        <w:t xml:space="preserve"> Contratista</w:t>
      </w:r>
      <w:r w:rsidRPr="00933E8A">
        <w:rPr>
          <w:rFonts w:ascii="Verdana" w:eastAsia="Verdana" w:hAnsi="Verdana" w:cs="Verdana"/>
          <w:color w:val="000000" w:themeColor="text1"/>
          <w:sz w:val="14"/>
          <w:szCs w:val="14"/>
          <w:rPrChange w:id="455" w:author="Juan David Benavides Sepulveda" w:date="2025-07-17T11:31:00Z" w16du:dateUtc="2025-07-17T16:31:00Z">
            <w:rPr>
              <w:rFonts w:ascii="Verdana" w:eastAsia="Verdana" w:hAnsi="Verdana" w:cs="Verdana"/>
              <w:color w:val="000000" w:themeColor="text1"/>
              <w:sz w:val="14"/>
              <w:szCs w:val="14"/>
              <w:lang w:val="es"/>
            </w:rPr>
          </w:rPrChange>
        </w:rPr>
        <w:t xml:space="preserve"> Dirección de Patrimonio y Memoria</w:t>
      </w:r>
    </w:p>
    <w:p w14:paraId="3B1F6273" w14:textId="54D68DDC" w:rsidR="3C163E85" w:rsidRPr="00933E8A" w:rsidRDefault="3C163E85" w:rsidP="001821E6">
      <w:pPr>
        <w:jc w:val="both"/>
        <w:rPr>
          <w:rFonts w:ascii="Verdana" w:eastAsia="Verdana" w:hAnsi="Verdana" w:cs="Verdana"/>
          <w:color w:val="000000" w:themeColor="text1"/>
          <w:sz w:val="14"/>
          <w:szCs w:val="14"/>
        </w:rPr>
      </w:pPr>
      <w:r w:rsidRPr="00933E8A">
        <w:rPr>
          <w:rFonts w:ascii="Verdana" w:eastAsia="Verdana" w:hAnsi="Verdana" w:cs="Verdana"/>
          <w:b/>
          <w:bCs/>
          <w:color w:val="000000" w:themeColor="text1"/>
          <w:sz w:val="14"/>
          <w:szCs w:val="14"/>
        </w:rPr>
        <w:t>Revisó:</w:t>
      </w:r>
      <w:r w:rsidRPr="00933E8A">
        <w:rPr>
          <w:rFonts w:ascii="Verdana" w:eastAsia="Verdana" w:hAnsi="Verdana" w:cs="Verdana"/>
          <w:color w:val="000000" w:themeColor="text1"/>
          <w:sz w:val="14"/>
          <w:szCs w:val="14"/>
        </w:rPr>
        <w:t xml:space="preserve"> </w:t>
      </w:r>
      <w:r w:rsidR="004B7B09" w:rsidRPr="00933E8A">
        <w:rPr>
          <w:rFonts w:ascii="Verdana" w:eastAsia="Verdana" w:hAnsi="Verdana" w:cs="Verdana"/>
          <w:color w:val="000000" w:themeColor="text1"/>
          <w:sz w:val="14"/>
          <w:szCs w:val="14"/>
        </w:rPr>
        <w:t xml:space="preserve">Wilmer Fernando Pinzón </w:t>
      </w:r>
      <w:r w:rsidRPr="00933E8A">
        <w:rPr>
          <w:rFonts w:ascii="Verdana" w:eastAsia="Verdana" w:hAnsi="Verdana" w:cs="Verdana"/>
          <w:color w:val="000000" w:themeColor="text1"/>
          <w:sz w:val="14"/>
          <w:szCs w:val="14"/>
        </w:rPr>
        <w:t>– Abogado Grupo de Contratos y Convenios</w:t>
      </w:r>
    </w:p>
    <w:p w14:paraId="623A2298" w14:textId="2D4CE691" w:rsidR="3C163E85" w:rsidRPr="00933E8A" w:rsidRDefault="3C163E85" w:rsidP="001821E6">
      <w:pPr>
        <w:jc w:val="both"/>
        <w:rPr>
          <w:rFonts w:ascii="Verdana" w:eastAsia="Verdana" w:hAnsi="Verdana" w:cs="Verdana"/>
          <w:color w:val="000000" w:themeColor="text1"/>
          <w:sz w:val="14"/>
          <w:szCs w:val="14"/>
          <w:rPrChange w:id="456" w:author="Juan David Benavides Sepulveda" w:date="2025-07-17T11:31:00Z" w16du:dateUtc="2025-07-17T16:31:00Z">
            <w:rPr>
              <w:rFonts w:ascii="Verdana" w:eastAsia="Verdana" w:hAnsi="Verdana" w:cs="Verdana"/>
              <w:color w:val="000000" w:themeColor="text1"/>
              <w:sz w:val="14"/>
              <w:szCs w:val="14"/>
              <w:lang w:val="es"/>
            </w:rPr>
          </w:rPrChange>
        </w:rPr>
      </w:pPr>
      <w:r w:rsidRPr="00933E8A">
        <w:rPr>
          <w:rFonts w:ascii="Verdana" w:eastAsia="Verdana" w:hAnsi="Verdana" w:cs="Verdana"/>
          <w:b/>
          <w:bCs/>
          <w:color w:val="000000" w:themeColor="text1"/>
          <w:sz w:val="14"/>
          <w:szCs w:val="14"/>
          <w:rPrChange w:id="457" w:author="Juan David Benavides Sepulveda" w:date="2025-07-17T11:31:00Z" w16du:dateUtc="2025-07-17T16:31:00Z">
            <w:rPr>
              <w:rFonts w:ascii="Verdana" w:eastAsia="Verdana" w:hAnsi="Verdana" w:cs="Verdana"/>
              <w:b/>
              <w:bCs/>
              <w:color w:val="000000" w:themeColor="text1"/>
              <w:sz w:val="14"/>
              <w:szCs w:val="14"/>
              <w:lang w:val="es"/>
            </w:rPr>
          </w:rPrChange>
        </w:rPr>
        <w:t xml:space="preserve">Revisó: </w:t>
      </w:r>
      <w:r w:rsidRPr="00933E8A">
        <w:rPr>
          <w:rFonts w:ascii="Verdana" w:eastAsia="Verdana" w:hAnsi="Verdana" w:cs="Verdana"/>
          <w:color w:val="000000" w:themeColor="text1"/>
          <w:sz w:val="14"/>
          <w:szCs w:val="14"/>
          <w:rPrChange w:id="458" w:author="Juan David Benavides Sepulveda" w:date="2025-07-17T11:31:00Z" w16du:dateUtc="2025-07-17T16:31:00Z">
            <w:rPr>
              <w:rFonts w:ascii="Verdana" w:eastAsia="Verdana" w:hAnsi="Verdana" w:cs="Verdana"/>
              <w:color w:val="000000" w:themeColor="text1"/>
              <w:sz w:val="14"/>
              <w:szCs w:val="14"/>
              <w:lang w:val="es"/>
            </w:rPr>
          </w:rPrChange>
        </w:rPr>
        <w:t xml:space="preserve">Claudia Liliana Vargas - Abogada Grupo de Contratos y Convenios </w:t>
      </w:r>
    </w:p>
    <w:p w14:paraId="006702F7" w14:textId="5A4206D8" w:rsidR="3C163E85" w:rsidRPr="00933E8A" w:rsidRDefault="0021111D" w:rsidP="001821E6">
      <w:pPr>
        <w:jc w:val="both"/>
        <w:rPr>
          <w:rFonts w:ascii="Verdana" w:eastAsia="Verdana" w:hAnsi="Verdana" w:cs="Verdana"/>
          <w:color w:val="000000" w:themeColor="text1"/>
          <w:sz w:val="14"/>
          <w:szCs w:val="14"/>
          <w:rPrChange w:id="459" w:author="Juan David Benavides Sepulveda" w:date="2025-07-17T11:31:00Z" w16du:dateUtc="2025-07-17T16:31:00Z">
            <w:rPr>
              <w:rFonts w:ascii="Verdana" w:eastAsia="Verdana" w:hAnsi="Verdana" w:cs="Verdana"/>
              <w:color w:val="000000" w:themeColor="text1"/>
              <w:sz w:val="14"/>
              <w:szCs w:val="14"/>
              <w:lang w:val="es"/>
            </w:rPr>
          </w:rPrChange>
        </w:rPr>
      </w:pPr>
      <w:ins w:id="460" w:author="Claudia Vargas" w:date="2025-07-27T16:31:00Z" w16du:dateUtc="2025-07-27T21:31:00Z">
        <w:r w:rsidRPr="00A96E42">
          <w:rPr>
            <w:rFonts w:ascii="Verdana" w:eastAsia="Verdana" w:hAnsi="Verdana" w:cs="Verdana"/>
            <w:b/>
            <w:bCs/>
            <w:color w:val="000000" w:themeColor="text1"/>
            <w:sz w:val="14"/>
            <w:szCs w:val="14"/>
          </w:rPr>
          <w:t>Revisó</w:t>
        </w:r>
        <w:r w:rsidRPr="0021111D" w:rsidDel="0021111D">
          <w:rPr>
            <w:rFonts w:ascii="Verdana" w:eastAsia="Verdana" w:hAnsi="Verdana" w:cs="Verdana"/>
            <w:b/>
            <w:bCs/>
            <w:color w:val="000000" w:themeColor="text1"/>
            <w:sz w:val="14"/>
            <w:szCs w:val="14"/>
          </w:rPr>
          <w:t xml:space="preserve"> </w:t>
        </w:r>
      </w:ins>
      <w:del w:id="461" w:author="Claudia Vargas" w:date="2025-07-27T16:31:00Z" w16du:dateUtc="2025-07-27T21:31:00Z">
        <w:r w:rsidR="3C163E85" w:rsidRPr="00933E8A" w:rsidDel="0021111D">
          <w:rPr>
            <w:rFonts w:ascii="Verdana" w:eastAsia="Verdana" w:hAnsi="Verdana" w:cs="Verdana"/>
            <w:b/>
            <w:bCs/>
            <w:color w:val="000000" w:themeColor="text1"/>
            <w:sz w:val="14"/>
            <w:szCs w:val="14"/>
            <w:rPrChange w:id="462" w:author="Juan David Benavides Sepulveda" w:date="2025-07-17T11:31:00Z" w16du:dateUtc="2025-07-17T16:31:00Z">
              <w:rPr>
                <w:rFonts w:ascii="Verdana" w:eastAsia="Verdana" w:hAnsi="Verdana" w:cs="Verdana"/>
                <w:b/>
                <w:bCs/>
                <w:color w:val="000000" w:themeColor="text1"/>
                <w:sz w:val="14"/>
                <w:szCs w:val="14"/>
                <w:lang w:val="es"/>
              </w:rPr>
            </w:rPrChange>
          </w:rPr>
          <w:delText>Vo. Bo.</w:delText>
        </w:r>
      </w:del>
      <w:r w:rsidR="3C163E85" w:rsidRPr="00933E8A">
        <w:rPr>
          <w:rFonts w:ascii="Verdana" w:eastAsia="Verdana" w:hAnsi="Verdana" w:cs="Verdana"/>
          <w:b/>
          <w:bCs/>
          <w:color w:val="000000" w:themeColor="text1"/>
          <w:sz w:val="14"/>
          <w:szCs w:val="14"/>
          <w:rPrChange w:id="463" w:author="Juan David Benavides Sepulveda" w:date="2025-07-17T11:31:00Z" w16du:dateUtc="2025-07-17T16:31:00Z">
            <w:rPr>
              <w:rFonts w:ascii="Verdana" w:eastAsia="Verdana" w:hAnsi="Verdana" w:cs="Verdana"/>
              <w:b/>
              <w:bCs/>
              <w:color w:val="000000" w:themeColor="text1"/>
              <w:sz w:val="14"/>
              <w:szCs w:val="14"/>
              <w:lang w:val="es"/>
            </w:rPr>
          </w:rPrChange>
        </w:rPr>
        <w:t>:</w:t>
      </w:r>
      <w:r w:rsidR="3C163E85" w:rsidRPr="00933E8A">
        <w:rPr>
          <w:rFonts w:ascii="Verdana" w:eastAsia="Verdana" w:hAnsi="Verdana" w:cs="Verdana"/>
          <w:color w:val="000000" w:themeColor="text1"/>
          <w:sz w:val="14"/>
          <w:szCs w:val="14"/>
          <w:rPrChange w:id="464" w:author="Juan David Benavides Sepulveda" w:date="2025-07-17T11:31:00Z" w16du:dateUtc="2025-07-17T16:31:00Z">
            <w:rPr>
              <w:rFonts w:ascii="Verdana" w:eastAsia="Verdana" w:hAnsi="Verdana" w:cs="Verdana"/>
              <w:color w:val="000000" w:themeColor="text1"/>
              <w:sz w:val="14"/>
              <w:szCs w:val="14"/>
              <w:lang w:val="es"/>
            </w:rPr>
          </w:rPrChange>
        </w:rPr>
        <w:t xml:space="preserve"> Jenny Carolina Velandia Coordinadora Grupo de Contratos y Convenios  </w:t>
      </w:r>
    </w:p>
    <w:p w14:paraId="176D3294" w14:textId="0461EC9E" w:rsidR="0BAB864E" w:rsidRDefault="0BAB864E" w:rsidP="00B574F1">
      <w:pPr>
        <w:jc w:val="both"/>
        <w:rPr>
          <w:rFonts w:ascii="Verdana" w:eastAsia="Verdana" w:hAnsi="Verdana" w:cs="Verdana"/>
          <w:i/>
          <w:iCs/>
          <w:sz w:val="18"/>
          <w:szCs w:val="18"/>
        </w:rPr>
      </w:pPr>
    </w:p>
    <w:sectPr w:rsidR="0BAB864E" w:rsidSect="005B7DAD">
      <w:headerReference w:type="default" r:id="rId13"/>
      <w:footerReference w:type="default" r:id="rId14"/>
      <w:pgSz w:w="12242" w:h="15842"/>
      <w:pgMar w:top="1418"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enny Carolina Velandia Martinez" w:date="2025-07-28T12:10:00Z" w:initials="JV">
    <w:p w14:paraId="6AFB0A68" w14:textId="77777777" w:rsidR="008A2132" w:rsidRDefault="008A2132" w:rsidP="008A2132">
      <w:pPr>
        <w:pStyle w:val="Textocomentario"/>
      </w:pPr>
      <w:r>
        <w:rPr>
          <w:rStyle w:val="Refdecomentario"/>
        </w:rPr>
        <w:annotationRef/>
      </w:r>
      <w:r>
        <w:t>Óscar va a  estar encargado hasta este viernes 1 de agosto, revisar si se deja a Luisa porque no creo que alcance a salir antes</w:t>
      </w:r>
    </w:p>
  </w:comment>
  <w:comment w:id="9" w:author="Juan David Benavides Sepulveda" w:date="2025-08-05T09:38:00Z" w:initials="JB">
    <w:p w14:paraId="365273A6" w14:textId="77777777" w:rsidR="003B180A" w:rsidRDefault="003B180A" w:rsidP="003B180A">
      <w:pPr>
        <w:pStyle w:val="Textocomentario"/>
      </w:pPr>
      <w:r>
        <w:rPr>
          <w:rStyle w:val="Refdecomentario"/>
        </w:rPr>
        <w:annotationRef/>
      </w:r>
      <w:r>
        <w:t>Se ajusta al nombre y datos de la Secretaria General</w:t>
      </w:r>
    </w:p>
  </w:comment>
  <w:comment w:id="138" w:author="Jenny Carolina Velandia Martinez" w:date="2025-07-28T12:03:00Z" w:initials="JV">
    <w:p w14:paraId="2B274932" w14:textId="0B214F29" w:rsidR="008A2132" w:rsidRDefault="008A2132" w:rsidP="008A2132">
      <w:pPr>
        <w:pStyle w:val="Textocomentario"/>
      </w:pPr>
      <w:r>
        <w:rPr>
          <w:rStyle w:val="Refdecomentario"/>
        </w:rPr>
        <w:annotationRef/>
      </w:r>
      <w:r>
        <w:t>¿Cómo se soporta esta afirmación?. No veo informe de supervisión y los soportes deberían dejar en claro exactamente las situaciones concretas que impidieron la ejecución, es decir, el informe del Fondo debería decir exactamente las actividades que realizaron para lograr la convocatoria y como fracasaron. Por ejemplo, se programaron reuniones XXXXX días o en tales fechas y no asistió el delegado de la comunidad, o fueron y no llegaron a un acuerdo</w:t>
      </w:r>
    </w:p>
  </w:comment>
  <w:comment w:id="139" w:author="Juan David Benavides Sepulveda" w:date="2025-07-29T14:44:00Z" w:initials="JB">
    <w:p w14:paraId="08859E12" w14:textId="77777777" w:rsidR="00926AF6" w:rsidRDefault="00926AF6" w:rsidP="00926AF6">
      <w:pPr>
        <w:pStyle w:val="Textocomentario"/>
      </w:pPr>
      <w:r>
        <w:rPr>
          <w:rStyle w:val="Refdecomentario"/>
        </w:rPr>
        <w:annotationRef/>
      </w:r>
      <w:r>
        <w:t xml:space="preserve">Se elimina esta salvedad. </w:t>
      </w:r>
    </w:p>
    <w:p w14:paraId="090DD9BB" w14:textId="77777777" w:rsidR="00926AF6" w:rsidRDefault="00926AF6" w:rsidP="00926AF6">
      <w:pPr>
        <w:pStyle w:val="Textocomentario"/>
      </w:pPr>
    </w:p>
    <w:p w14:paraId="56664035" w14:textId="77777777" w:rsidR="00926AF6" w:rsidRDefault="00926AF6" w:rsidP="00926AF6">
      <w:pPr>
        <w:pStyle w:val="Textocomentario"/>
      </w:pPr>
      <w:r>
        <w:t xml:space="preserve">No se realizaron convocatorias ni ninguna actividad comunitaria, debido a que sin la garantía del recurso transferido, no se podían realizar espacios de encuentro que comprometieran acciones al ministerio y el asociada, y se generaran acciones con daño en las comunidades frente a ejercicios que no se realizaron. </w:t>
      </w:r>
    </w:p>
  </w:comment>
  <w:comment w:id="190" w:author="Jenny Carolina Velandia Martinez" w:date="2025-07-28T12:05:00Z" w:initials="JV">
    <w:p w14:paraId="5F83FCE1" w14:textId="409A6202" w:rsidR="008A2132" w:rsidRDefault="008A2132" w:rsidP="008A2132">
      <w:pPr>
        <w:pStyle w:val="Textocomentario"/>
      </w:pPr>
      <w:r>
        <w:rPr>
          <w:rStyle w:val="Refdecomentario"/>
        </w:rPr>
        <w:annotationRef/>
      </w:r>
      <w:r>
        <w:t>No es claro, ya se certificó y ¿porque se no se desembolsó?</w:t>
      </w:r>
    </w:p>
  </w:comment>
  <w:comment w:id="191" w:author="Juan David Benavides Sepulveda" w:date="2025-07-29T14:37:00Z" w:initials="JB">
    <w:p w14:paraId="3A7BA4FC" w14:textId="77777777" w:rsidR="00926AF6" w:rsidRDefault="00926AF6" w:rsidP="00926AF6">
      <w:pPr>
        <w:pStyle w:val="Textocomentario"/>
      </w:pPr>
      <w:r>
        <w:rPr>
          <w:rStyle w:val="Refdecomentario"/>
        </w:rPr>
        <w:annotationRef/>
      </w:r>
      <w:r>
        <w:t xml:space="preserve">Se justifica que, aunque certificado, múltiples factores internos impidieron el desembolso. La justificación es precisamente el texto que se elimina y sobre el cual se hace este comentario. De hecho esa justificación fue proporcionada por el grupo de contratos y convenios para el otrosí de prórroga presentado el años pasado. </w:t>
      </w:r>
    </w:p>
  </w:comment>
  <w:comment w:id="212" w:author="Juan David Benavides Sepulveda" w:date="2025-08-05T15:58:00Z" w:initials="JB">
    <w:p w14:paraId="133FAFCD" w14:textId="77777777" w:rsidR="0094667C" w:rsidRDefault="0094667C" w:rsidP="0094667C">
      <w:pPr>
        <w:pStyle w:val="Textocomentario"/>
      </w:pPr>
      <w:r>
        <w:rPr>
          <w:rStyle w:val="Refdecomentario"/>
        </w:rPr>
        <w:annotationRef/>
      </w:r>
      <w:r>
        <w:t>Esto se agregó en el marco de un comentario que nos realizaron en la segunda revisión ¿no iría entonces?</w:t>
      </w:r>
    </w:p>
  </w:comment>
  <w:comment w:id="264" w:author="Fernando Pinzon" w:date="2025-07-21T15:20:00Z" w:initials="FP">
    <w:p w14:paraId="3EA21E66" w14:textId="76F03102" w:rsidR="0060506A" w:rsidRDefault="0060506A" w:rsidP="0060506A">
      <w:pPr>
        <w:pStyle w:val="Textocomentario"/>
      </w:pPr>
      <w:r>
        <w:rPr>
          <w:rStyle w:val="Refdecomentario"/>
        </w:rPr>
        <w:annotationRef/>
      </w:r>
      <w:r>
        <w:t>Se debe indicar las razones por las cuales a pesar de haberse prorrogado el contrato no fue posible su ejecución, si es solamente porque el Ministerió no desembolsó, se debe indicar por que no se hizo dicho desembolso</w:t>
      </w:r>
    </w:p>
  </w:comment>
  <w:comment w:id="265" w:author="Juan David Benavides Sepulveda" w:date="2025-07-22T11:01:00Z" w:initials="JB">
    <w:p w14:paraId="46909042" w14:textId="77777777" w:rsidR="00696EB4" w:rsidRDefault="00696EB4" w:rsidP="00696EB4">
      <w:pPr>
        <w:pStyle w:val="Textocomentario"/>
      </w:pPr>
      <w:r>
        <w:rPr>
          <w:rStyle w:val="Refdecomentario"/>
        </w:rPr>
        <w:annotationRef/>
      </w:r>
      <w:r>
        <w:t>Se justifica que, aún con la prórroga, el desembolso no fue realizado debido a los inconvenientes de presupuesto de 2024 que afectaron los primeros meses del 2025</w:t>
      </w:r>
    </w:p>
  </w:comment>
  <w:comment w:id="266" w:author="Jenny Carolina Velandia Martinez" w:date="2025-07-28T12:08:00Z" w:initials="JV">
    <w:p w14:paraId="5D8B89D9" w14:textId="77777777" w:rsidR="008A2132" w:rsidRDefault="008A2132" w:rsidP="008A2132">
      <w:pPr>
        <w:pStyle w:val="Textocomentario"/>
      </w:pPr>
      <w:r>
        <w:rPr>
          <w:rStyle w:val="Refdecomentario"/>
        </w:rPr>
        <w:annotationRef/>
      </w:r>
      <w:r>
        <w:t>El PAC si lo han ido autorizando paulatinamente para el pago de reservas, ¿cuál era la situación del pago a 31 de marzo? ¿porqué no se consideró por parte de la supervisión una prórroga adicional o una suspensión? ¿Qué va a pasar con la necesidad ahora?</w:t>
      </w:r>
    </w:p>
  </w:comment>
  <w:comment w:id="267" w:author="Juan David Benavides Sepulveda" w:date="2025-08-05T15:51:00Z" w:initials="JB">
    <w:p w14:paraId="054195EF" w14:textId="77777777" w:rsidR="00EB21FE" w:rsidRDefault="00EB21FE" w:rsidP="00EB21FE">
      <w:pPr>
        <w:pStyle w:val="Textocomentario"/>
      </w:pPr>
      <w:r>
        <w:rPr>
          <w:rStyle w:val="Refdecomentario"/>
        </w:rPr>
        <w:annotationRef/>
      </w:r>
      <w:r>
        <w:t xml:space="preserve">No se realizó una nueva prórroga debido a que, como se a justificado a lo largo del texto, una acción de prórroga no garantizaba la buena ejecución de las acciones contempladas, debido a la inestabilidad y vulnerabilidad social y cultural de la comunidad Nukak, que como fin último, deban ser las beneficiadas con las acciones del convenio. La necesidad de la propuesta inicial se está subsanando con apoyo y asesoría técnica en el marco de la implementación del Plan Especial de Salvaguardia con las comunidades Nukak. </w:t>
      </w:r>
    </w:p>
  </w:comment>
  <w:comment w:id="346" w:author="Claudia Vargas" w:date="2025-07-04T16:11:00Z" w:initials="CV">
    <w:p w14:paraId="6D4D733D" w14:textId="24FB8FA9" w:rsidR="00835BD5" w:rsidRPr="00933E8A" w:rsidRDefault="00835BD5" w:rsidP="00835BD5">
      <w:pPr>
        <w:pStyle w:val="Textocomentario"/>
      </w:pPr>
      <w:r w:rsidRPr="00933E8A">
        <w:rPr>
          <w:rStyle w:val="Refdecomentario"/>
        </w:rPr>
        <w:annotationRef/>
      </w:r>
      <w:r w:rsidRPr="00933E8A">
        <w:t>Por favor validar y ajustar, este no es el sustento de la prórroga.</w:t>
      </w:r>
      <w:r w:rsidRPr="00933E8A">
        <w:br/>
        <w:t xml:space="preserve">Es de tener en cuenta que el modificatorio plantea otros sustentos los cuales deben concordar con la no ejecución del convenio. </w:t>
      </w:r>
      <w:r w:rsidRPr="00933E8A">
        <w:br/>
        <w:t>Ahora bien en el modificatorio se menciona que el día 16 de octubre se certificó el primer desembolso. Que paso con ese pago?</w:t>
      </w:r>
      <w:r w:rsidRPr="00933E8A">
        <w:br/>
        <w:t>El asociado esta de acuerdo con la liquidación del convenio en cero ($0), así realizará actividades?</w:t>
      </w:r>
      <w:r w:rsidRPr="00933E8A">
        <w:br/>
        <w:t>Por favor validar y aclarar las constancias que se plasman en el presente numera.</w:t>
      </w:r>
    </w:p>
  </w:comment>
  <w:comment w:id="347" w:author="Juan David Benavides Sepulveda" w:date="2025-07-17T11:54:00Z" w:initials="JB">
    <w:p w14:paraId="7D5574B3" w14:textId="77777777" w:rsidR="008765B5" w:rsidRDefault="008765B5" w:rsidP="008765B5">
      <w:pPr>
        <w:pStyle w:val="Textocomentario"/>
      </w:pPr>
      <w:r>
        <w:rPr>
          <w:rStyle w:val="Refdecomentario"/>
        </w:rPr>
        <w:annotationRef/>
      </w:r>
      <w:r>
        <w:t>Se relaciona la justificación y consideraciones de la solicitud de prórroga a este apartado.</w:t>
      </w:r>
    </w:p>
    <w:p w14:paraId="2C7766D1" w14:textId="77777777" w:rsidR="008765B5" w:rsidRDefault="008765B5" w:rsidP="008765B5">
      <w:pPr>
        <w:pStyle w:val="Textocomentario"/>
      </w:pPr>
      <w:r>
        <w:t xml:space="preserve">Aunque se haya certificado el primer desembolso, luego de que enviaran los entregables correspondientes (documentos mencionados en la clausula 8 del convenio), ni en los tiempos iniciales, ni en la prórroga, se realizó el desembolso por parte del Min. </w:t>
      </w:r>
    </w:p>
  </w:comment>
  <w:comment w:id="350" w:author="Claudia Vargas" w:date="2025-07-04T16:11:00Z" w:initials="CV">
    <w:p w14:paraId="1DBE771E" w14:textId="6D2B1DB6" w:rsidR="00E93771" w:rsidRPr="00933E8A" w:rsidRDefault="00E93771" w:rsidP="00E93771">
      <w:pPr>
        <w:pStyle w:val="Textocomentario"/>
      </w:pPr>
      <w:r w:rsidRPr="00933E8A">
        <w:rPr>
          <w:rStyle w:val="Refdecomentario"/>
        </w:rPr>
        <w:annotationRef/>
      </w:r>
      <w:r w:rsidRPr="00933E8A">
        <w:t>Por favor validar y ajustar, este no es el sustento de la prórroga.</w:t>
      </w:r>
      <w:r w:rsidRPr="00933E8A">
        <w:br/>
        <w:t xml:space="preserve">Es de tener en cuenta que el modificatorio plantea otros sustentos los cuales deben concordar con la no ejecución del convenio. </w:t>
      </w:r>
      <w:r w:rsidRPr="00933E8A">
        <w:br/>
        <w:t>Ahora bien en el modificatorio se menciona que el día 16 de octubre se certificó el primer desembolso. Que paso con ese pago?</w:t>
      </w:r>
      <w:r w:rsidRPr="00933E8A">
        <w:br/>
        <w:t>El asociado esta de acuerdo con la liquidación del convenio en cero ($0), así realizará actividades?</w:t>
      </w:r>
      <w:r w:rsidRPr="00933E8A">
        <w:br/>
        <w:t>Por favor validar y aclarar las constancias que se plasman en el presente numera.</w:t>
      </w:r>
    </w:p>
  </w:comment>
  <w:comment w:id="351" w:author="Juan David Benavides Sepulveda" w:date="2025-07-17T11:54:00Z" w:initials="JB">
    <w:p w14:paraId="05841B11" w14:textId="77777777" w:rsidR="008765B5" w:rsidRDefault="008765B5" w:rsidP="008765B5">
      <w:pPr>
        <w:pStyle w:val="Textocomentario"/>
      </w:pPr>
      <w:r>
        <w:rPr>
          <w:rStyle w:val="Refdecomentario"/>
        </w:rPr>
        <w:annotationRef/>
      </w:r>
      <w:r>
        <w:t>Se elimina y ajusta</w:t>
      </w:r>
    </w:p>
  </w:comment>
  <w:comment w:id="357" w:author="Claudia Vargas" w:date="2025-07-04T16:12:00Z" w:initials="CV">
    <w:p w14:paraId="1583AABB" w14:textId="04CC7D8D" w:rsidR="00CB1460" w:rsidRPr="00933E8A" w:rsidRDefault="00CB1460" w:rsidP="00CB1460">
      <w:pPr>
        <w:pStyle w:val="Textocomentario"/>
      </w:pPr>
      <w:r w:rsidRPr="00933E8A">
        <w:rPr>
          <w:rStyle w:val="Refdecomentario"/>
        </w:rPr>
        <w:annotationRef/>
      </w:r>
      <w:r w:rsidRPr="00933E8A">
        <w:t>Cual es el sustento para plasmar este párrafo?</w:t>
      </w:r>
    </w:p>
    <w:p w14:paraId="507FDEF1" w14:textId="77777777" w:rsidR="00CB1460" w:rsidRPr="00933E8A" w:rsidRDefault="00CB1460" w:rsidP="00CB1460">
      <w:pPr>
        <w:pStyle w:val="Textocomentario"/>
      </w:pPr>
      <w:r w:rsidRPr="00933E8A">
        <w:t>Si se requiere dejar por favor plasmarlo en el numeral anterior.</w:t>
      </w:r>
    </w:p>
  </w:comment>
  <w:comment w:id="358" w:author="Juan David Benavides Sepulveda" w:date="2025-07-17T11:55:00Z" w:initials="JB">
    <w:p w14:paraId="42EC2AA1" w14:textId="77777777" w:rsidR="00075889" w:rsidRDefault="00075889" w:rsidP="00075889">
      <w:pPr>
        <w:pStyle w:val="Textocomentario"/>
      </w:pPr>
      <w:r>
        <w:rPr>
          <w:rStyle w:val="Refdecomentario"/>
        </w:rPr>
        <w:annotationRef/>
      </w:r>
      <w:r>
        <w:t>Se elimina y se propone en el numeral anterior</w:t>
      </w:r>
    </w:p>
  </w:comment>
  <w:comment w:id="365" w:author="Claudia Vargas" w:date="2025-07-04T16:12:00Z" w:initials="CV">
    <w:p w14:paraId="139EBE94" w14:textId="45FEDA7A" w:rsidR="00CB1460" w:rsidRPr="00933E8A" w:rsidRDefault="00CB1460" w:rsidP="00CB1460">
      <w:pPr>
        <w:pStyle w:val="Textocomentario"/>
      </w:pPr>
      <w:r w:rsidRPr="00933E8A">
        <w:rPr>
          <w:rStyle w:val="Refdecomentario"/>
        </w:rPr>
        <w:annotationRef/>
      </w:r>
      <w:r w:rsidRPr="00933E8A">
        <w:t>Cual es el sustento para plasmar este párrafo?</w:t>
      </w:r>
    </w:p>
    <w:p w14:paraId="4C01F9C0" w14:textId="77777777" w:rsidR="00CB1460" w:rsidRPr="00933E8A" w:rsidRDefault="00CB1460" w:rsidP="00CB1460">
      <w:pPr>
        <w:pStyle w:val="Textocomentario"/>
      </w:pPr>
      <w:r w:rsidRPr="00933E8A">
        <w:t>Si se requiere dejar por favor plasmarlo en el numeral anterior.</w:t>
      </w:r>
    </w:p>
    <w:p w14:paraId="715FE082" w14:textId="77777777" w:rsidR="00CB1460" w:rsidRPr="00933E8A" w:rsidRDefault="00CB1460" w:rsidP="00CB1460">
      <w:pPr>
        <w:pStyle w:val="Textocomentario"/>
      </w:pPr>
      <w:r w:rsidRPr="00933E8A">
        <w:t>Por favor mantener el formato de calidad.</w:t>
      </w:r>
    </w:p>
  </w:comment>
  <w:comment w:id="366" w:author="Juan David Benavides Sepulveda" w:date="2025-07-17T11:55:00Z" w:initials="JB">
    <w:p w14:paraId="38D45F5F" w14:textId="77777777" w:rsidR="00075889" w:rsidRDefault="00075889" w:rsidP="00075889">
      <w:pPr>
        <w:pStyle w:val="Textocomentario"/>
      </w:pPr>
      <w:r>
        <w:rPr>
          <w:rStyle w:val="Refdecomentario"/>
        </w:rPr>
        <w:annotationRef/>
      </w:r>
      <w:r>
        <w:t>Se elimina y se propone en el numeral anterior</w:t>
      </w:r>
    </w:p>
  </w:comment>
  <w:comment w:id="377" w:author="Claudia Vargas" w:date="2025-07-04T16:13:00Z" w:initials="CV">
    <w:p w14:paraId="228AFAD8" w14:textId="5028302B" w:rsidR="001F79AD" w:rsidRPr="00933E8A" w:rsidRDefault="001F79AD" w:rsidP="001F79AD">
      <w:pPr>
        <w:pStyle w:val="Textocomentario"/>
      </w:pPr>
      <w:r w:rsidRPr="00933E8A">
        <w:rPr>
          <w:rStyle w:val="Refdecomentario"/>
        </w:rPr>
        <w:annotationRef/>
      </w:r>
      <w:r w:rsidRPr="00933E8A">
        <w:t>Porque se esta dejando recibo a satisfacción del objeto?</w:t>
      </w:r>
    </w:p>
  </w:comment>
  <w:comment w:id="378" w:author="Juan David Benavides Sepulveda" w:date="2025-07-17T14:20:00Z" w:initials="JB">
    <w:p w14:paraId="4736C98B" w14:textId="77777777" w:rsidR="00F05840" w:rsidRDefault="00F05840" w:rsidP="00F05840">
      <w:pPr>
        <w:pStyle w:val="Textocomentario"/>
      </w:pPr>
      <w:r>
        <w:rPr>
          <w:rStyle w:val="Refdecomentario"/>
        </w:rPr>
        <w:annotationRef/>
      </w:r>
      <w:r>
        <w:t>Se elimina</w:t>
      </w:r>
    </w:p>
  </w:comment>
  <w:comment w:id="392" w:author="Claudia Vargas" w:date="2025-07-04T16:14:00Z" w:initials="CV">
    <w:p w14:paraId="48C59F7B" w14:textId="0DE2BF2A" w:rsidR="00F275B3" w:rsidRPr="00933E8A" w:rsidRDefault="00F275B3" w:rsidP="00F275B3">
      <w:pPr>
        <w:pStyle w:val="Textocomentario"/>
      </w:pPr>
      <w:r w:rsidRPr="00933E8A">
        <w:rPr>
          <w:rStyle w:val="Refdecomentario"/>
        </w:rPr>
        <w:annotationRef/>
      </w:r>
      <w:r w:rsidRPr="00933E8A">
        <w:t>Por favor validar y ajustar.</w:t>
      </w:r>
      <w:r w:rsidRPr="00933E8A">
        <w:br/>
        <w:t>No es concordante con la información plasmada en el numeral 6.</w:t>
      </w:r>
    </w:p>
  </w:comment>
  <w:comment w:id="393" w:author="Juan David Benavides Sepulveda" w:date="2025-07-17T11:59:00Z" w:initials="JB">
    <w:p w14:paraId="408A0E99" w14:textId="77777777" w:rsidR="00942318" w:rsidRDefault="00942318" w:rsidP="00942318">
      <w:pPr>
        <w:pStyle w:val="Textocomentario"/>
      </w:pPr>
      <w:r>
        <w:rPr>
          <w:rStyle w:val="Refdecomentario"/>
        </w:rPr>
        <w:annotationRef/>
      </w:r>
      <w:r>
        <w:t>Se ajusta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FB0A68" w15:done="0"/>
  <w15:commentEx w15:paraId="365273A6" w15:paraIdParent="6AFB0A68" w15:done="0"/>
  <w15:commentEx w15:paraId="2B274932" w15:done="0"/>
  <w15:commentEx w15:paraId="56664035" w15:paraIdParent="2B274932" w15:done="0"/>
  <w15:commentEx w15:paraId="5F83FCE1" w15:done="0"/>
  <w15:commentEx w15:paraId="3A7BA4FC" w15:paraIdParent="5F83FCE1" w15:done="0"/>
  <w15:commentEx w15:paraId="133FAFCD" w15:done="0"/>
  <w15:commentEx w15:paraId="3EA21E66" w15:done="0"/>
  <w15:commentEx w15:paraId="46909042" w15:paraIdParent="3EA21E66" w15:done="0"/>
  <w15:commentEx w15:paraId="5D8B89D9" w15:paraIdParent="3EA21E66" w15:done="0"/>
  <w15:commentEx w15:paraId="054195EF" w15:paraIdParent="3EA21E66" w15:done="0"/>
  <w15:commentEx w15:paraId="6D4D733D" w15:done="0"/>
  <w15:commentEx w15:paraId="2C7766D1" w15:paraIdParent="6D4D733D" w15:done="0"/>
  <w15:commentEx w15:paraId="1DBE771E" w15:done="0"/>
  <w15:commentEx w15:paraId="05841B11" w15:paraIdParent="1DBE771E" w15:done="0"/>
  <w15:commentEx w15:paraId="507FDEF1" w15:done="0"/>
  <w15:commentEx w15:paraId="42EC2AA1" w15:paraIdParent="507FDEF1" w15:done="0"/>
  <w15:commentEx w15:paraId="715FE082" w15:done="0"/>
  <w15:commentEx w15:paraId="38D45F5F" w15:paraIdParent="715FE082" w15:done="0"/>
  <w15:commentEx w15:paraId="228AFAD8" w15:done="0"/>
  <w15:commentEx w15:paraId="4736C98B" w15:paraIdParent="228AFAD8" w15:done="0"/>
  <w15:commentEx w15:paraId="48C59F7B" w15:done="0"/>
  <w15:commentEx w15:paraId="408A0E99" w15:paraIdParent="48C59F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057661" w16cex:dateUtc="2025-07-28T17:10:00Z"/>
  <w16cex:commentExtensible w16cex:durableId="69C7EE1E" w16cex:dateUtc="2025-08-05T14:38:00Z"/>
  <w16cex:commentExtensible w16cex:durableId="218A361B" w16cex:dateUtc="2025-07-28T17:03:00Z"/>
  <w16cex:commentExtensible w16cex:durableId="2AED9E62" w16cex:dateUtc="2025-07-29T19:44:00Z"/>
  <w16cex:commentExtensible w16cex:durableId="056B04BE" w16cex:dateUtc="2025-07-28T17:05:00Z"/>
  <w16cex:commentExtensible w16cex:durableId="6AF8DF7E" w16cex:dateUtc="2025-07-29T19:37:00Z"/>
  <w16cex:commentExtensible w16cex:durableId="1925E74F" w16cex:dateUtc="2025-08-05T20:58:00Z"/>
  <w16cex:commentExtensible w16cex:durableId="5348E18A" w16cex:dateUtc="2025-07-21T20:20:00Z"/>
  <w16cex:commentExtensible w16cex:durableId="770E1D47" w16cex:dateUtc="2025-07-22T16:01:00Z"/>
  <w16cex:commentExtensible w16cex:durableId="7786F01F" w16cex:dateUtc="2025-07-28T17:08:00Z"/>
  <w16cex:commentExtensible w16cex:durableId="7B737CAF" w16cex:dateUtc="2025-08-05T20:51:00Z"/>
  <w16cex:commentExtensible w16cex:durableId="2F8FA6E9" w16cex:dateUtc="2025-07-04T21:11:00Z"/>
  <w16cex:commentExtensible w16cex:durableId="48AF9F94" w16cex:dateUtc="2025-07-17T16:54:00Z"/>
  <w16cex:commentExtensible w16cex:durableId="15C08C6B" w16cex:dateUtc="2025-07-04T21:11:00Z"/>
  <w16cex:commentExtensible w16cex:durableId="589F77C4" w16cex:dateUtc="2025-07-17T16:54:00Z"/>
  <w16cex:commentExtensible w16cex:durableId="46540201" w16cex:dateUtc="2025-07-04T21:12:00Z"/>
  <w16cex:commentExtensible w16cex:durableId="0CB19716" w16cex:dateUtc="2025-07-17T16:55:00Z"/>
  <w16cex:commentExtensible w16cex:durableId="61A3B148" w16cex:dateUtc="2025-07-04T21:12:00Z"/>
  <w16cex:commentExtensible w16cex:durableId="62E8926A" w16cex:dateUtc="2025-07-17T16:55:00Z"/>
  <w16cex:commentExtensible w16cex:durableId="72555269" w16cex:dateUtc="2025-07-04T21:13:00Z"/>
  <w16cex:commentExtensible w16cex:durableId="4C82AADF" w16cex:dateUtc="2025-07-17T19:20:00Z"/>
  <w16cex:commentExtensible w16cex:durableId="62716646" w16cex:dateUtc="2025-07-04T21:14:00Z"/>
  <w16cex:commentExtensible w16cex:durableId="62B2D359" w16cex:dateUtc="2025-07-17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FB0A68" w16cid:durableId="7C057661"/>
  <w16cid:commentId w16cid:paraId="365273A6" w16cid:durableId="69C7EE1E"/>
  <w16cid:commentId w16cid:paraId="2B274932" w16cid:durableId="218A361B"/>
  <w16cid:commentId w16cid:paraId="56664035" w16cid:durableId="2AED9E62"/>
  <w16cid:commentId w16cid:paraId="5F83FCE1" w16cid:durableId="056B04BE"/>
  <w16cid:commentId w16cid:paraId="3A7BA4FC" w16cid:durableId="6AF8DF7E"/>
  <w16cid:commentId w16cid:paraId="133FAFCD" w16cid:durableId="1925E74F"/>
  <w16cid:commentId w16cid:paraId="3EA21E66" w16cid:durableId="5348E18A"/>
  <w16cid:commentId w16cid:paraId="46909042" w16cid:durableId="770E1D47"/>
  <w16cid:commentId w16cid:paraId="5D8B89D9" w16cid:durableId="7786F01F"/>
  <w16cid:commentId w16cid:paraId="054195EF" w16cid:durableId="7B737CAF"/>
  <w16cid:commentId w16cid:paraId="6D4D733D" w16cid:durableId="2F8FA6E9"/>
  <w16cid:commentId w16cid:paraId="2C7766D1" w16cid:durableId="48AF9F94"/>
  <w16cid:commentId w16cid:paraId="1DBE771E" w16cid:durableId="15C08C6B"/>
  <w16cid:commentId w16cid:paraId="05841B11" w16cid:durableId="589F77C4"/>
  <w16cid:commentId w16cid:paraId="507FDEF1" w16cid:durableId="46540201"/>
  <w16cid:commentId w16cid:paraId="42EC2AA1" w16cid:durableId="0CB19716"/>
  <w16cid:commentId w16cid:paraId="715FE082" w16cid:durableId="61A3B148"/>
  <w16cid:commentId w16cid:paraId="38D45F5F" w16cid:durableId="62E8926A"/>
  <w16cid:commentId w16cid:paraId="228AFAD8" w16cid:durableId="72555269"/>
  <w16cid:commentId w16cid:paraId="4736C98B" w16cid:durableId="4C82AADF"/>
  <w16cid:commentId w16cid:paraId="48C59F7B" w16cid:durableId="62716646"/>
  <w16cid:commentId w16cid:paraId="408A0E99" w16cid:durableId="62B2D3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7016F" w14:textId="77777777" w:rsidR="003E7718" w:rsidRPr="00933E8A" w:rsidRDefault="003E7718">
      <w:r w:rsidRPr="00933E8A">
        <w:separator/>
      </w:r>
    </w:p>
  </w:endnote>
  <w:endnote w:type="continuationSeparator" w:id="0">
    <w:p w14:paraId="0910EEA9" w14:textId="77777777" w:rsidR="003E7718" w:rsidRPr="00933E8A" w:rsidRDefault="003E7718">
      <w:r w:rsidRPr="00933E8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Pro">
    <w:charset w:val="00"/>
    <w:family w:val="swiss"/>
    <w:pitch w:val="variable"/>
    <w:sig w:usb0="80000287" w:usb1="00000043" w:usb2="00000000" w:usb3="00000000" w:csb0="0000009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3DF2B" w14:textId="77777777" w:rsidR="00C639EA" w:rsidRPr="00933E8A" w:rsidRDefault="00C639EA" w:rsidP="00C639EA">
    <w:pPr>
      <w:pStyle w:val="Textoindependiente"/>
      <w:spacing w:line="360" w:lineRule="auto"/>
      <w:rPr>
        <w:rFonts w:ascii="Verdana" w:hAnsi="Verdana"/>
        <w:i/>
        <w:iCs/>
      </w:rPr>
    </w:pPr>
    <w:bookmarkStart w:id="481" w:name="_Hlk193103318"/>
    <w:r w:rsidRPr="00933E8A">
      <w:rPr>
        <w:rFonts w:ascii="Verdana" w:hAnsi="Verdana"/>
        <w:i/>
        <w:iCs/>
        <w:color w:val="000000" w:themeColor="text1"/>
        <w:sz w:val="22"/>
        <w:szCs w:val="22"/>
      </w:rPr>
      <w:t xml:space="preserve">“Se consideran copias controladas los documentos que se encuentran en </w:t>
    </w:r>
    <w:proofErr w:type="spellStart"/>
    <w:r w:rsidRPr="00933E8A">
      <w:rPr>
        <w:rFonts w:ascii="Verdana" w:hAnsi="Verdana"/>
        <w:i/>
        <w:iCs/>
        <w:color w:val="000000" w:themeColor="text1"/>
        <w:sz w:val="22"/>
        <w:szCs w:val="22"/>
      </w:rPr>
      <w:t>Isolución</w:t>
    </w:r>
    <w:proofErr w:type="spellEnd"/>
    <w:r w:rsidRPr="00933E8A">
      <w:rPr>
        <w:rFonts w:ascii="Verdana" w:hAnsi="Verdana"/>
        <w:i/>
        <w:iCs/>
        <w:color w:val="000000" w:themeColor="text1"/>
        <w:sz w:val="22"/>
        <w:szCs w:val="22"/>
      </w:rPr>
      <w:t>”</w:t>
    </w:r>
  </w:p>
  <w:bookmarkEnd w:id="481"/>
  <w:p w14:paraId="2CA05610" w14:textId="6F1D762B" w:rsidR="002D4EA1" w:rsidRPr="00933E8A" w:rsidRDefault="002D4EA1" w:rsidP="00C639EA">
    <w:pPr>
      <w:pBdr>
        <w:top w:val="nil"/>
        <w:left w:val="nil"/>
        <w:bottom w:val="nil"/>
        <w:right w:val="nil"/>
        <w:between w:val="nil"/>
      </w:pBdr>
      <w:tabs>
        <w:tab w:val="center" w:pos="4252"/>
        <w:tab w:val="right" w:pos="8504"/>
      </w:tabs>
      <w:ind w:right="360"/>
      <w:jc w:val="center"/>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A1EBD" w14:textId="77777777" w:rsidR="003E7718" w:rsidRPr="00933E8A" w:rsidRDefault="003E7718">
      <w:r w:rsidRPr="00933E8A">
        <w:separator/>
      </w:r>
    </w:p>
  </w:footnote>
  <w:footnote w:type="continuationSeparator" w:id="0">
    <w:p w14:paraId="73CC6D16" w14:textId="77777777" w:rsidR="003E7718" w:rsidRPr="00933E8A" w:rsidRDefault="003E7718">
      <w:r w:rsidRPr="00933E8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DEEE" w14:textId="77777777" w:rsidR="002D4EA1" w:rsidRPr="00933E8A" w:rsidRDefault="003C4EB2">
    <w:pPr>
      <w:pBdr>
        <w:top w:val="nil"/>
        <w:left w:val="nil"/>
        <w:bottom w:val="nil"/>
        <w:right w:val="nil"/>
        <w:between w:val="nil"/>
      </w:pBdr>
      <w:tabs>
        <w:tab w:val="center" w:pos="4252"/>
        <w:tab w:val="right" w:pos="8504"/>
      </w:tabs>
      <w:rPr>
        <w:color w:val="000000"/>
      </w:rPr>
    </w:pPr>
    <w:r w:rsidRPr="00933E8A">
      <w:rPr>
        <w:color w:val="000000"/>
      </w:rPr>
      <w:t xml:space="preserve"> </w:t>
    </w:r>
  </w:p>
  <w:p w14:paraId="3EAE267B" w14:textId="3671A481" w:rsidR="002D4EA1" w:rsidRPr="00933E8A" w:rsidRDefault="002D4EA1">
    <w:pPr>
      <w:pBdr>
        <w:top w:val="nil"/>
        <w:left w:val="nil"/>
        <w:bottom w:val="nil"/>
        <w:right w:val="nil"/>
        <w:between w:val="nil"/>
      </w:pBdr>
      <w:tabs>
        <w:tab w:val="center" w:pos="4252"/>
        <w:tab w:val="right" w:pos="8504"/>
      </w:tabs>
      <w:rPr>
        <w:color w:val="000000"/>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054"/>
      <w:gridCol w:w="2430"/>
    </w:tblGrid>
    <w:tr w:rsidR="0012397F" w:rsidRPr="00933E8A" w14:paraId="7A543FC5" w14:textId="77777777" w:rsidTr="00F87D61">
      <w:trPr>
        <w:trHeight w:val="278"/>
      </w:trPr>
      <w:tc>
        <w:tcPr>
          <w:tcW w:w="1843" w:type="dxa"/>
          <w:vMerge w:val="restart"/>
          <w:vAlign w:val="center"/>
        </w:tcPr>
        <w:p w14:paraId="4394CCF0" w14:textId="1AED4468" w:rsidR="0012397F" w:rsidRPr="00933E8A" w:rsidRDefault="00D5133C" w:rsidP="0012397F">
          <w:pPr>
            <w:pStyle w:val="Encabezado"/>
            <w:jc w:val="center"/>
            <w:rPr>
              <w:rFonts w:ascii="Verdana" w:hAnsi="Verdana"/>
            </w:rPr>
          </w:pPr>
          <w:r w:rsidRPr="0060506A">
            <w:rPr>
              <w:rFonts w:ascii="Verdana" w:hAnsi="Verdana"/>
              <w:noProof/>
            </w:rPr>
            <w:drawing>
              <wp:inline distT="0" distB="0" distL="0" distR="0" wp14:anchorId="1B6608E0" wp14:editId="346F2A9B">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054" w:type="dxa"/>
          <w:vMerge w:val="restart"/>
          <w:vAlign w:val="center"/>
        </w:tcPr>
        <w:p w14:paraId="3E86E695" w14:textId="03D887FB" w:rsidR="0012397F" w:rsidRPr="00933E8A" w:rsidRDefault="0012397F" w:rsidP="0012397F">
          <w:pPr>
            <w:pStyle w:val="Encabezado"/>
            <w:jc w:val="center"/>
            <w:rPr>
              <w:rFonts w:ascii="Verdana" w:hAnsi="Verdana"/>
              <w:b/>
              <w:sz w:val="22"/>
              <w:szCs w:val="22"/>
            </w:rPr>
          </w:pPr>
          <w:r w:rsidRPr="00933E8A">
            <w:rPr>
              <w:rFonts w:ascii="Verdana" w:hAnsi="Verdana"/>
              <w:b/>
              <w:sz w:val="22"/>
              <w:szCs w:val="22"/>
            </w:rPr>
            <w:t>ACTA DE LIQUIDACIÓN DE CONVENIOS</w:t>
          </w:r>
        </w:p>
      </w:tc>
      <w:tc>
        <w:tcPr>
          <w:tcW w:w="2430" w:type="dxa"/>
          <w:vAlign w:val="center"/>
        </w:tcPr>
        <w:p w14:paraId="5848C256" w14:textId="77777777" w:rsidR="0012397F" w:rsidRPr="00933E8A" w:rsidRDefault="0012397F" w:rsidP="0012397F">
          <w:pPr>
            <w:pStyle w:val="Piedepgina"/>
            <w:jc w:val="center"/>
            <w:rPr>
              <w:rFonts w:ascii="Verdana" w:hAnsi="Verdana"/>
              <w:sz w:val="20"/>
              <w:lang w:val="es-CO"/>
              <w:rPrChange w:id="465" w:author="Juan David Benavides Sepulveda" w:date="2025-07-17T11:31:00Z" w16du:dateUtc="2025-07-17T16:31:00Z">
                <w:rPr>
                  <w:rFonts w:ascii="Verdana" w:hAnsi="Verdana"/>
                  <w:sz w:val="20"/>
                </w:rPr>
              </w:rPrChange>
            </w:rPr>
          </w:pPr>
          <w:r w:rsidRPr="00933E8A">
            <w:rPr>
              <w:rFonts w:ascii="Verdana" w:hAnsi="Verdana"/>
              <w:sz w:val="20"/>
              <w:szCs w:val="18"/>
              <w:lang w:val="es-CO"/>
              <w:rPrChange w:id="466" w:author="Juan David Benavides Sepulveda" w:date="2025-07-17T11:31:00Z" w16du:dateUtc="2025-07-17T16:31:00Z">
                <w:rPr>
                  <w:rFonts w:ascii="Verdana" w:hAnsi="Verdana"/>
                  <w:sz w:val="20"/>
                  <w:szCs w:val="18"/>
                </w:rPr>
              </w:rPrChange>
            </w:rPr>
            <w:t xml:space="preserve">Página </w:t>
          </w:r>
          <w:r w:rsidRPr="00933E8A">
            <w:rPr>
              <w:rFonts w:ascii="Verdana" w:hAnsi="Verdana"/>
              <w:b/>
              <w:bCs/>
              <w:sz w:val="20"/>
              <w:szCs w:val="18"/>
              <w:lang w:val="es-CO"/>
              <w:rPrChange w:id="467" w:author="Juan David Benavides Sepulveda" w:date="2025-07-17T11:31:00Z" w16du:dateUtc="2025-07-17T16:31:00Z">
                <w:rPr>
                  <w:rFonts w:ascii="Verdana" w:hAnsi="Verdana"/>
                  <w:b/>
                  <w:bCs/>
                  <w:sz w:val="20"/>
                  <w:szCs w:val="18"/>
                </w:rPr>
              </w:rPrChange>
            </w:rPr>
            <w:fldChar w:fldCharType="begin"/>
          </w:r>
          <w:r w:rsidRPr="00933E8A">
            <w:rPr>
              <w:rFonts w:ascii="Verdana" w:hAnsi="Verdana"/>
              <w:b/>
              <w:bCs/>
              <w:sz w:val="20"/>
              <w:szCs w:val="18"/>
              <w:lang w:val="es-CO"/>
              <w:rPrChange w:id="468" w:author="Juan David Benavides Sepulveda" w:date="2025-07-17T11:31:00Z" w16du:dateUtc="2025-07-17T16:31:00Z">
                <w:rPr>
                  <w:rFonts w:ascii="Verdana" w:hAnsi="Verdana"/>
                  <w:b/>
                  <w:bCs/>
                  <w:sz w:val="20"/>
                  <w:szCs w:val="18"/>
                </w:rPr>
              </w:rPrChange>
            </w:rPr>
            <w:instrText xml:space="preserve"> PAGE   \* MERGEFORMAT </w:instrText>
          </w:r>
          <w:r w:rsidRPr="00933E8A">
            <w:rPr>
              <w:rFonts w:ascii="Verdana" w:hAnsi="Verdana"/>
              <w:b/>
              <w:bCs/>
              <w:sz w:val="20"/>
              <w:szCs w:val="18"/>
              <w:lang w:val="es-CO"/>
              <w:rPrChange w:id="469" w:author="Juan David Benavides Sepulveda" w:date="2025-07-17T11:31:00Z" w16du:dateUtc="2025-07-17T16:31:00Z">
                <w:rPr>
                  <w:rFonts w:ascii="Verdana" w:hAnsi="Verdana"/>
                  <w:b/>
                  <w:bCs/>
                  <w:sz w:val="20"/>
                  <w:szCs w:val="18"/>
                </w:rPr>
              </w:rPrChange>
            </w:rPr>
            <w:fldChar w:fldCharType="separate"/>
          </w:r>
          <w:r w:rsidRPr="00933E8A">
            <w:rPr>
              <w:rFonts w:ascii="Verdana" w:hAnsi="Verdana"/>
              <w:b/>
              <w:bCs/>
              <w:sz w:val="20"/>
              <w:szCs w:val="18"/>
              <w:lang w:val="es-CO"/>
              <w:rPrChange w:id="470" w:author="Juan David Benavides Sepulveda" w:date="2025-07-17T11:31:00Z" w16du:dateUtc="2025-07-17T16:31:00Z">
                <w:rPr>
                  <w:rFonts w:ascii="Verdana" w:hAnsi="Verdana"/>
                  <w:b/>
                  <w:bCs/>
                  <w:noProof/>
                  <w:sz w:val="20"/>
                  <w:szCs w:val="18"/>
                </w:rPr>
              </w:rPrChange>
            </w:rPr>
            <w:t>4</w:t>
          </w:r>
          <w:r w:rsidRPr="00933E8A">
            <w:rPr>
              <w:rFonts w:ascii="Verdana" w:hAnsi="Verdana"/>
              <w:b/>
              <w:bCs/>
              <w:sz w:val="20"/>
              <w:szCs w:val="18"/>
              <w:lang w:val="es-CO"/>
              <w:rPrChange w:id="471" w:author="Juan David Benavides Sepulveda" w:date="2025-07-17T11:31:00Z" w16du:dateUtc="2025-07-17T16:31:00Z">
                <w:rPr>
                  <w:rFonts w:ascii="Verdana" w:hAnsi="Verdana"/>
                  <w:b/>
                  <w:bCs/>
                  <w:sz w:val="20"/>
                  <w:szCs w:val="18"/>
                </w:rPr>
              </w:rPrChange>
            </w:rPr>
            <w:fldChar w:fldCharType="end"/>
          </w:r>
          <w:r w:rsidRPr="00933E8A">
            <w:rPr>
              <w:rFonts w:ascii="Verdana" w:hAnsi="Verdana"/>
              <w:sz w:val="20"/>
              <w:szCs w:val="18"/>
              <w:lang w:val="es-CO"/>
              <w:rPrChange w:id="472" w:author="Juan David Benavides Sepulveda" w:date="2025-07-17T11:31:00Z" w16du:dateUtc="2025-07-17T16:31:00Z">
                <w:rPr>
                  <w:rFonts w:ascii="Verdana" w:hAnsi="Verdana"/>
                  <w:sz w:val="20"/>
                  <w:szCs w:val="18"/>
                </w:rPr>
              </w:rPrChange>
            </w:rPr>
            <w:t xml:space="preserve"> de </w:t>
          </w:r>
          <w:r w:rsidRPr="00933E8A">
            <w:rPr>
              <w:rFonts w:ascii="Verdana" w:hAnsi="Verdana"/>
              <w:b/>
              <w:bCs/>
              <w:sz w:val="20"/>
              <w:szCs w:val="18"/>
              <w:lang w:val="es-CO"/>
              <w:rPrChange w:id="473" w:author="Juan David Benavides Sepulveda" w:date="2025-07-17T11:31:00Z" w16du:dateUtc="2025-07-17T16:31:00Z">
                <w:rPr>
                  <w:rFonts w:ascii="Verdana" w:hAnsi="Verdana"/>
                  <w:b/>
                  <w:bCs/>
                  <w:sz w:val="20"/>
                  <w:szCs w:val="18"/>
                </w:rPr>
              </w:rPrChange>
            </w:rPr>
            <w:fldChar w:fldCharType="begin"/>
          </w:r>
          <w:r w:rsidRPr="00933E8A">
            <w:rPr>
              <w:rFonts w:ascii="Verdana" w:hAnsi="Verdana"/>
              <w:b/>
              <w:bCs/>
              <w:sz w:val="20"/>
              <w:szCs w:val="18"/>
              <w:lang w:val="es-CO"/>
              <w:rPrChange w:id="474" w:author="Juan David Benavides Sepulveda" w:date="2025-07-17T11:31:00Z" w16du:dateUtc="2025-07-17T16:31:00Z">
                <w:rPr>
                  <w:rFonts w:ascii="Verdana" w:hAnsi="Verdana"/>
                  <w:b/>
                  <w:bCs/>
                  <w:sz w:val="20"/>
                  <w:szCs w:val="18"/>
                </w:rPr>
              </w:rPrChange>
            </w:rPr>
            <w:instrText xml:space="preserve"> NUMPAGES   \* MERGEFORMAT </w:instrText>
          </w:r>
          <w:r w:rsidRPr="00933E8A">
            <w:rPr>
              <w:rFonts w:ascii="Verdana" w:hAnsi="Verdana"/>
              <w:b/>
              <w:bCs/>
              <w:sz w:val="20"/>
              <w:szCs w:val="18"/>
              <w:lang w:val="es-CO"/>
              <w:rPrChange w:id="475" w:author="Juan David Benavides Sepulveda" w:date="2025-07-17T11:31:00Z" w16du:dateUtc="2025-07-17T16:31:00Z">
                <w:rPr>
                  <w:rFonts w:ascii="Verdana" w:hAnsi="Verdana"/>
                  <w:b/>
                  <w:bCs/>
                  <w:noProof/>
                  <w:sz w:val="20"/>
                  <w:szCs w:val="18"/>
                </w:rPr>
              </w:rPrChange>
            </w:rPr>
            <w:fldChar w:fldCharType="separate"/>
          </w:r>
          <w:r w:rsidRPr="00933E8A">
            <w:rPr>
              <w:rFonts w:ascii="Verdana" w:hAnsi="Verdana"/>
              <w:b/>
              <w:bCs/>
              <w:sz w:val="20"/>
              <w:szCs w:val="18"/>
              <w:lang w:val="es-CO"/>
              <w:rPrChange w:id="476" w:author="Juan David Benavides Sepulveda" w:date="2025-07-17T11:31:00Z" w16du:dateUtc="2025-07-17T16:31:00Z">
                <w:rPr>
                  <w:rFonts w:ascii="Verdana" w:hAnsi="Verdana"/>
                  <w:b/>
                  <w:bCs/>
                  <w:noProof/>
                  <w:sz w:val="20"/>
                  <w:szCs w:val="18"/>
                </w:rPr>
              </w:rPrChange>
            </w:rPr>
            <w:t>13</w:t>
          </w:r>
          <w:r w:rsidRPr="00933E8A">
            <w:rPr>
              <w:rFonts w:ascii="Verdana" w:hAnsi="Verdana"/>
              <w:b/>
              <w:bCs/>
              <w:sz w:val="20"/>
              <w:szCs w:val="18"/>
              <w:lang w:val="es-CO"/>
              <w:rPrChange w:id="477" w:author="Juan David Benavides Sepulveda" w:date="2025-07-17T11:31:00Z" w16du:dateUtc="2025-07-17T16:31:00Z">
                <w:rPr>
                  <w:rFonts w:ascii="Verdana" w:hAnsi="Verdana"/>
                  <w:b/>
                  <w:bCs/>
                  <w:noProof/>
                  <w:sz w:val="20"/>
                  <w:szCs w:val="18"/>
                </w:rPr>
              </w:rPrChange>
            </w:rPr>
            <w:fldChar w:fldCharType="end"/>
          </w:r>
        </w:p>
      </w:tc>
    </w:tr>
    <w:tr w:rsidR="0012397F" w:rsidRPr="00933E8A" w14:paraId="375F39F4" w14:textId="77777777" w:rsidTr="00F87D61">
      <w:trPr>
        <w:trHeight w:val="454"/>
      </w:trPr>
      <w:tc>
        <w:tcPr>
          <w:tcW w:w="1843" w:type="dxa"/>
          <w:vMerge/>
          <w:vAlign w:val="center"/>
        </w:tcPr>
        <w:p w14:paraId="0D1F634D" w14:textId="77777777" w:rsidR="0012397F" w:rsidRPr="00933E8A" w:rsidRDefault="0012397F" w:rsidP="0012397F">
          <w:pPr>
            <w:pStyle w:val="Encabezado"/>
            <w:jc w:val="center"/>
            <w:rPr>
              <w:rPrChange w:id="478" w:author="Juan David Benavides Sepulveda" w:date="2025-07-17T11:31:00Z" w16du:dateUtc="2025-07-17T16:31:00Z">
                <w:rPr>
                  <w:noProof/>
                </w:rPr>
              </w:rPrChange>
            </w:rPr>
          </w:pPr>
        </w:p>
      </w:tc>
      <w:tc>
        <w:tcPr>
          <w:tcW w:w="5054" w:type="dxa"/>
          <w:vMerge/>
          <w:vAlign w:val="center"/>
        </w:tcPr>
        <w:p w14:paraId="083148D5" w14:textId="77777777" w:rsidR="0012397F" w:rsidRPr="00933E8A" w:rsidRDefault="0012397F" w:rsidP="0012397F">
          <w:pPr>
            <w:pStyle w:val="Encabezado"/>
            <w:jc w:val="center"/>
            <w:rPr>
              <w:rFonts w:ascii="Verdana" w:hAnsi="Verdana"/>
              <w:b/>
              <w:sz w:val="22"/>
              <w:szCs w:val="22"/>
            </w:rPr>
          </w:pPr>
        </w:p>
      </w:tc>
      <w:tc>
        <w:tcPr>
          <w:tcW w:w="2430" w:type="dxa"/>
          <w:vMerge w:val="restart"/>
          <w:vAlign w:val="center"/>
        </w:tcPr>
        <w:p w14:paraId="65C3CE45" w14:textId="6EFB5E97" w:rsidR="0012397F" w:rsidRPr="00933E8A" w:rsidRDefault="0012397F" w:rsidP="0012397F">
          <w:pPr>
            <w:pStyle w:val="Encabezado"/>
            <w:spacing w:line="276" w:lineRule="auto"/>
            <w:rPr>
              <w:rFonts w:ascii="Verdana" w:hAnsi="Verdana"/>
              <w:sz w:val="20"/>
              <w:szCs w:val="18"/>
            </w:rPr>
          </w:pPr>
          <w:r w:rsidRPr="00933E8A">
            <w:rPr>
              <w:rFonts w:ascii="Verdana" w:hAnsi="Verdana"/>
              <w:b/>
              <w:sz w:val="20"/>
              <w:szCs w:val="18"/>
            </w:rPr>
            <w:t>Código</w:t>
          </w:r>
          <w:r w:rsidRPr="00933E8A">
            <w:rPr>
              <w:rFonts w:ascii="Verdana" w:hAnsi="Verdana"/>
              <w:sz w:val="20"/>
              <w:szCs w:val="18"/>
            </w:rPr>
            <w:t>: F-GCC-052</w:t>
          </w:r>
        </w:p>
        <w:p w14:paraId="23CD246E" w14:textId="0A86261A" w:rsidR="0012397F" w:rsidRPr="00933E8A" w:rsidRDefault="0012397F" w:rsidP="0012397F">
          <w:pPr>
            <w:pStyle w:val="Encabezado"/>
            <w:spacing w:line="276" w:lineRule="auto"/>
            <w:rPr>
              <w:rFonts w:ascii="Verdana" w:hAnsi="Verdana"/>
              <w:sz w:val="20"/>
              <w:szCs w:val="18"/>
            </w:rPr>
          </w:pPr>
          <w:r w:rsidRPr="00933E8A">
            <w:rPr>
              <w:rFonts w:ascii="Verdana" w:hAnsi="Verdana"/>
              <w:b/>
              <w:sz w:val="20"/>
              <w:szCs w:val="18"/>
            </w:rPr>
            <w:t>Versión</w:t>
          </w:r>
          <w:r w:rsidRPr="00933E8A">
            <w:rPr>
              <w:rFonts w:ascii="Verdana" w:hAnsi="Verdana"/>
              <w:sz w:val="20"/>
              <w:szCs w:val="18"/>
            </w:rPr>
            <w:t xml:space="preserve">: </w:t>
          </w:r>
          <w:r w:rsidR="00C82C04" w:rsidRPr="00933E8A">
            <w:rPr>
              <w:rFonts w:ascii="Verdana" w:hAnsi="Verdana"/>
              <w:sz w:val="20"/>
              <w:szCs w:val="18"/>
            </w:rPr>
            <w:t>2</w:t>
          </w:r>
        </w:p>
        <w:p w14:paraId="0FFB5101" w14:textId="1E6EA7FF" w:rsidR="0012397F" w:rsidRPr="00933E8A" w:rsidRDefault="0012397F" w:rsidP="0012397F">
          <w:pPr>
            <w:pStyle w:val="Encabezado"/>
            <w:spacing w:line="276" w:lineRule="auto"/>
            <w:rPr>
              <w:rFonts w:ascii="Verdana" w:hAnsi="Verdana"/>
              <w:sz w:val="20"/>
              <w:szCs w:val="18"/>
            </w:rPr>
          </w:pPr>
          <w:r w:rsidRPr="00933E8A">
            <w:rPr>
              <w:rFonts w:ascii="Verdana" w:hAnsi="Verdana"/>
              <w:b/>
              <w:sz w:val="20"/>
              <w:szCs w:val="18"/>
            </w:rPr>
            <w:t>Fecha</w:t>
          </w:r>
          <w:r w:rsidRPr="00933E8A">
            <w:rPr>
              <w:rFonts w:ascii="Verdana" w:hAnsi="Verdana"/>
              <w:sz w:val="20"/>
              <w:szCs w:val="18"/>
            </w:rPr>
            <w:t xml:space="preserve">: </w:t>
          </w:r>
          <w:r w:rsidR="000F637E" w:rsidRPr="00933E8A">
            <w:rPr>
              <w:rFonts w:ascii="Verdana" w:hAnsi="Verdana"/>
              <w:sz w:val="20"/>
              <w:szCs w:val="18"/>
            </w:rPr>
            <w:t>20</w:t>
          </w:r>
          <w:r w:rsidRPr="00933E8A">
            <w:rPr>
              <w:rFonts w:ascii="Verdana" w:hAnsi="Verdana"/>
              <w:sz w:val="20"/>
              <w:szCs w:val="18"/>
            </w:rPr>
            <w:t>/</w:t>
          </w:r>
          <w:r w:rsidR="00F87D61" w:rsidRPr="00933E8A">
            <w:rPr>
              <w:rFonts w:ascii="Verdana" w:hAnsi="Verdana"/>
              <w:sz w:val="20"/>
              <w:szCs w:val="18"/>
            </w:rPr>
            <w:t>03</w:t>
          </w:r>
          <w:r w:rsidRPr="00933E8A">
            <w:rPr>
              <w:rFonts w:ascii="Verdana" w:hAnsi="Verdana"/>
              <w:sz w:val="20"/>
              <w:szCs w:val="18"/>
            </w:rPr>
            <w:t>/202</w:t>
          </w:r>
          <w:r w:rsidR="00AB455D" w:rsidRPr="00933E8A">
            <w:rPr>
              <w:rFonts w:ascii="Verdana" w:hAnsi="Verdana"/>
              <w:sz w:val="20"/>
              <w:szCs w:val="18"/>
            </w:rPr>
            <w:t>5</w:t>
          </w:r>
        </w:p>
      </w:tc>
    </w:tr>
    <w:tr w:rsidR="0012397F" w:rsidRPr="00933E8A" w14:paraId="24ECF1C3" w14:textId="77777777" w:rsidTr="00F87D61">
      <w:trPr>
        <w:trHeight w:val="606"/>
      </w:trPr>
      <w:tc>
        <w:tcPr>
          <w:tcW w:w="1843" w:type="dxa"/>
          <w:vMerge/>
          <w:vAlign w:val="center"/>
        </w:tcPr>
        <w:p w14:paraId="5B3F0E05" w14:textId="77777777" w:rsidR="0012397F" w:rsidRPr="00933E8A" w:rsidRDefault="0012397F" w:rsidP="0012397F">
          <w:pPr>
            <w:pStyle w:val="Encabezado"/>
            <w:jc w:val="center"/>
            <w:rPr>
              <w:rPrChange w:id="479" w:author="Juan David Benavides Sepulveda" w:date="2025-07-17T11:31:00Z" w16du:dateUtc="2025-07-17T16:31:00Z">
                <w:rPr>
                  <w:noProof/>
                </w:rPr>
              </w:rPrChange>
            </w:rPr>
          </w:pPr>
        </w:p>
      </w:tc>
      <w:tc>
        <w:tcPr>
          <w:tcW w:w="5054" w:type="dxa"/>
          <w:vAlign w:val="center"/>
        </w:tcPr>
        <w:p w14:paraId="1D09C17E" w14:textId="77777777" w:rsidR="0012397F" w:rsidRPr="00933E8A" w:rsidRDefault="0012397F" w:rsidP="0012397F">
          <w:pPr>
            <w:pStyle w:val="Encabezado"/>
            <w:jc w:val="center"/>
            <w:rPr>
              <w:rFonts w:ascii="Verdana" w:hAnsi="Verdana"/>
              <w:b/>
              <w:sz w:val="22"/>
              <w:szCs w:val="22"/>
            </w:rPr>
          </w:pPr>
          <w:r w:rsidRPr="0060506A">
            <w:rPr>
              <w:rFonts w:ascii="Verdana" w:hAnsi="Verdana"/>
              <w:b/>
              <w:noProof/>
              <w:sz w:val="22"/>
              <w:szCs w:val="22"/>
            </w:rPr>
            <w:drawing>
              <wp:inline distT="0" distB="0" distL="0" distR="0" wp14:anchorId="37952745" wp14:editId="70105469">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430" w:type="dxa"/>
          <w:vMerge/>
          <w:vAlign w:val="center"/>
        </w:tcPr>
        <w:p w14:paraId="1A50B2ED" w14:textId="77777777" w:rsidR="0012397F" w:rsidRPr="00933E8A" w:rsidRDefault="0012397F" w:rsidP="0012397F">
          <w:pPr>
            <w:pStyle w:val="Piedepgina"/>
            <w:jc w:val="center"/>
            <w:rPr>
              <w:rFonts w:ascii="Verdana" w:hAnsi="Verdana"/>
              <w:sz w:val="18"/>
              <w:szCs w:val="18"/>
              <w:lang w:val="es-CO"/>
              <w:rPrChange w:id="480" w:author="Juan David Benavides Sepulveda" w:date="2025-07-17T11:31:00Z" w16du:dateUtc="2025-07-17T16:31:00Z">
                <w:rPr>
                  <w:rFonts w:ascii="Verdana" w:hAnsi="Verdana"/>
                  <w:sz w:val="18"/>
                  <w:szCs w:val="18"/>
                </w:rPr>
              </w:rPrChange>
            </w:rPr>
          </w:pPr>
        </w:p>
      </w:tc>
    </w:tr>
  </w:tbl>
  <w:p w14:paraId="3A07043E" w14:textId="77777777" w:rsidR="002D4EA1" w:rsidRPr="00933E8A" w:rsidRDefault="002D4EA1">
    <w:pPr>
      <w:pBdr>
        <w:top w:val="nil"/>
        <w:left w:val="nil"/>
        <w:bottom w:val="nil"/>
        <w:right w:val="nil"/>
        <w:between w:val="nil"/>
      </w:pBdr>
      <w:tabs>
        <w:tab w:val="center" w:pos="4252"/>
        <w:tab w:val="right" w:pos="8504"/>
      </w:tabs>
      <w:rPr>
        <w:color w:val="000000"/>
      </w:rPr>
    </w:pPr>
  </w:p>
  <w:p w14:paraId="124745FB" w14:textId="09CDFD11" w:rsidR="00476002" w:rsidRPr="00933E8A" w:rsidRDefault="00476002" w:rsidP="00476002">
    <w:pPr>
      <w:pBdr>
        <w:top w:val="nil"/>
        <w:left w:val="nil"/>
        <w:bottom w:val="nil"/>
        <w:right w:val="nil"/>
        <w:between w:val="nil"/>
      </w:pBdr>
      <w:tabs>
        <w:tab w:val="center" w:pos="4252"/>
        <w:tab w:val="right" w:pos="8504"/>
      </w:tabs>
      <w:jc w:val="both"/>
      <w:rPr>
        <w:rFonts w:ascii="Verdana" w:hAnsi="Verdana"/>
        <w:b/>
        <w:bCs/>
        <w:sz w:val="22"/>
        <w:szCs w:val="22"/>
      </w:rPr>
    </w:pPr>
    <w:r w:rsidRPr="00933E8A">
      <w:rPr>
        <w:rFonts w:ascii="Verdana" w:hAnsi="Verdana"/>
        <w:b/>
        <w:bCs/>
        <w:sz w:val="22"/>
        <w:szCs w:val="22"/>
      </w:rPr>
      <w:t xml:space="preserve">ACTA DE LIQUIDACIÓN DEL CONVENIO No. 4034 DE 2024 </w:t>
    </w:r>
    <w:r w:rsidRPr="00933E8A">
      <w:rPr>
        <w:rFonts w:ascii="Verdana" w:hAnsi="Verdana"/>
        <w:b/>
        <w:bCs/>
        <w:color w:val="000000" w:themeColor="text1"/>
        <w:sz w:val="22"/>
        <w:szCs w:val="22"/>
      </w:rPr>
      <w:t>CELEBRADO</w:t>
    </w:r>
    <w:r w:rsidRPr="00933E8A">
      <w:rPr>
        <w:rFonts w:ascii="Verdana" w:hAnsi="Verdana"/>
        <w:b/>
        <w:bCs/>
        <w:sz w:val="22"/>
        <w:szCs w:val="22"/>
      </w:rPr>
      <w:t xml:space="preserve"> ENTRE EL MINISTERIO DE LAS CULTURAS, LAS ARTES Y LOS SABERES Y EL FONDO MIXTO PARA LA PROMOCION DE LA CULTURA Y LAS ARTES DEL DEPARTAMENTO DEL GUAVIARE.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E520B"/>
    <w:multiLevelType w:val="multilevel"/>
    <w:tmpl w:val="4BE4F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15D628F"/>
    <w:multiLevelType w:val="multilevel"/>
    <w:tmpl w:val="8DAA5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E40391E"/>
    <w:multiLevelType w:val="multilevel"/>
    <w:tmpl w:val="C1E4DB40"/>
    <w:lvl w:ilvl="0">
      <w:start w:val="1"/>
      <w:numFmt w:val="decimal"/>
      <w:lvlText w:val="%1"/>
      <w:lvlJc w:val="left"/>
      <w:pPr>
        <w:ind w:left="405" w:hanging="40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6"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E023616"/>
    <w:multiLevelType w:val="multilevel"/>
    <w:tmpl w:val="690A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CD5EA7"/>
    <w:multiLevelType w:val="multilevel"/>
    <w:tmpl w:val="FDC4D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10" w15:restartNumberingAfterBreak="0">
    <w:nsid w:val="36702D05"/>
    <w:multiLevelType w:val="hybridMultilevel"/>
    <w:tmpl w:val="6770AF94"/>
    <w:lvl w:ilvl="0" w:tplc="75EA234C">
      <w:start w:val="1"/>
      <w:numFmt w:val="bullet"/>
      <w:lvlText w:val=""/>
      <w:lvlJc w:val="left"/>
      <w:pPr>
        <w:ind w:left="720" w:hanging="360"/>
      </w:pPr>
      <w:rPr>
        <w:rFonts w:ascii="Symbol" w:hAnsi="Symbol" w:hint="default"/>
        <w:b/>
        <w:bCs/>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86778AF"/>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0F67D8"/>
    <w:multiLevelType w:val="multilevel"/>
    <w:tmpl w:val="1060B34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514C25FC"/>
    <w:multiLevelType w:val="multilevel"/>
    <w:tmpl w:val="EBBC4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6EE27F6"/>
    <w:multiLevelType w:val="multilevel"/>
    <w:tmpl w:val="8D68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88B416E"/>
    <w:multiLevelType w:val="multilevel"/>
    <w:tmpl w:val="B4521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93622026">
    <w:abstractNumId w:val="20"/>
  </w:num>
  <w:num w:numId="2" w16cid:durableId="742678710">
    <w:abstractNumId w:val="4"/>
  </w:num>
  <w:num w:numId="3" w16cid:durableId="74934028">
    <w:abstractNumId w:val="18"/>
  </w:num>
  <w:num w:numId="4" w16cid:durableId="21715364">
    <w:abstractNumId w:val="13"/>
  </w:num>
  <w:num w:numId="5" w16cid:durableId="1928419043">
    <w:abstractNumId w:val="9"/>
  </w:num>
  <w:num w:numId="6" w16cid:durableId="1656832846">
    <w:abstractNumId w:val="14"/>
  </w:num>
  <w:num w:numId="7" w16cid:durableId="1411583398">
    <w:abstractNumId w:val="19"/>
  </w:num>
  <w:num w:numId="8" w16cid:durableId="406925763">
    <w:abstractNumId w:val="17"/>
  </w:num>
  <w:num w:numId="9" w16cid:durableId="201286966">
    <w:abstractNumId w:val="6"/>
  </w:num>
  <w:num w:numId="10" w16cid:durableId="1411850627">
    <w:abstractNumId w:val="12"/>
  </w:num>
  <w:num w:numId="11" w16cid:durableId="1898853638">
    <w:abstractNumId w:val="11"/>
  </w:num>
  <w:num w:numId="12" w16cid:durableId="1187596724">
    <w:abstractNumId w:val="10"/>
  </w:num>
  <w:num w:numId="13" w16cid:durableId="1470628531">
    <w:abstractNumId w:val="2"/>
  </w:num>
  <w:num w:numId="14" w16cid:durableId="1312633108">
    <w:abstractNumId w:val="5"/>
  </w:num>
  <w:num w:numId="15" w16cid:durableId="326442564">
    <w:abstractNumId w:val="1"/>
  </w:num>
  <w:num w:numId="16" w16cid:durableId="480007054">
    <w:abstractNumId w:val="7"/>
  </w:num>
  <w:num w:numId="17" w16cid:durableId="2032998150">
    <w:abstractNumId w:val="8"/>
  </w:num>
  <w:num w:numId="18" w16cid:durableId="522983535">
    <w:abstractNumId w:val="21"/>
  </w:num>
  <w:num w:numId="19" w16cid:durableId="1685744692">
    <w:abstractNumId w:val="3"/>
  </w:num>
  <w:num w:numId="20" w16cid:durableId="1749184431">
    <w:abstractNumId w:val="15"/>
  </w:num>
  <w:num w:numId="21" w16cid:durableId="54820401">
    <w:abstractNumId w:val="16"/>
  </w:num>
  <w:num w:numId="22" w16cid:durableId="1458451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audia Vargas">
    <w15:presenceInfo w15:providerId="Windows Live" w15:userId="c208b41c98682c72"/>
  </w15:person>
  <w15:person w15:author="Juan David Benavides Sepulveda">
    <w15:presenceInfo w15:providerId="AD" w15:userId="S::jbenavides@mincultura.gov.co::915b831b-404c-408b-8dbb-b07883120bb8"/>
  </w15:person>
  <w15:person w15:author="Jenny Carolina Velandia Martinez">
    <w15:presenceInfo w15:providerId="AD" w15:userId="S::jvelandiam@mincultura.gov.co::1b2893ab-e19a-4feb-b7f7-37619461df80"/>
  </w15:person>
  <w15:person w15:author="Fernando Pinzon">
    <w15:presenceInfo w15:providerId="Windows Live" w15:userId="da23523dc1ba6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01C6A"/>
    <w:rsid w:val="0001635F"/>
    <w:rsid w:val="000322AB"/>
    <w:rsid w:val="000515F7"/>
    <w:rsid w:val="000527BC"/>
    <w:rsid w:val="000550DE"/>
    <w:rsid w:val="00067AC9"/>
    <w:rsid w:val="00073AD1"/>
    <w:rsid w:val="00075889"/>
    <w:rsid w:val="00075F9A"/>
    <w:rsid w:val="0009326D"/>
    <w:rsid w:val="00094F57"/>
    <w:rsid w:val="000A0EA6"/>
    <w:rsid w:val="000B2BFF"/>
    <w:rsid w:val="000B2DBA"/>
    <w:rsid w:val="000B74B3"/>
    <w:rsid w:val="000D711E"/>
    <w:rsid w:val="000D7172"/>
    <w:rsid w:val="000E2DA5"/>
    <w:rsid w:val="000E3F39"/>
    <w:rsid w:val="000E4A19"/>
    <w:rsid w:val="000E5402"/>
    <w:rsid w:val="000F637E"/>
    <w:rsid w:val="0010239E"/>
    <w:rsid w:val="00115597"/>
    <w:rsid w:val="0012397F"/>
    <w:rsid w:val="001251F8"/>
    <w:rsid w:val="001322D3"/>
    <w:rsid w:val="001365E6"/>
    <w:rsid w:val="00136ED6"/>
    <w:rsid w:val="00142D15"/>
    <w:rsid w:val="0014769A"/>
    <w:rsid w:val="001636B4"/>
    <w:rsid w:val="0016470C"/>
    <w:rsid w:val="001821E6"/>
    <w:rsid w:val="00196049"/>
    <w:rsid w:val="001A24CB"/>
    <w:rsid w:val="001A7D62"/>
    <w:rsid w:val="001C2C16"/>
    <w:rsid w:val="001E32DE"/>
    <w:rsid w:val="001E4CC2"/>
    <w:rsid w:val="001E7E35"/>
    <w:rsid w:val="001F34DF"/>
    <w:rsid w:val="001F5280"/>
    <w:rsid w:val="001F5314"/>
    <w:rsid w:val="001F79AD"/>
    <w:rsid w:val="002008A4"/>
    <w:rsid w:val="00204930"/>
    <w:rsid w:val="00210A98"/>
    <w:rsid w:val="0021111D"/>
    <w:rsid w:val="00224FF5"/>
    <w:rsid w:val="002318AE"/>
    <w:rsid w:val="0023333A"/>
    <w:rsid w:val="002451E1"/>
    <w:rsid w:val="002455BB"/>
    <w:rsid w:val="00256371"/>
    <w:rsid w:val="00256B8F"/>
    <w:rsid w:val="00267EF0"/>
    <w:rsid w:val="002724BC"/>
    <w:rsid w:val="0027274A"/>
    <w:rsid w:val="002808CD"/>
    <w:rsid w:val="0028434D"/>
    <w:rsid w:val="002862CC"/>
    <w:rsid w:val="00287804"/>
    <w:rsid w:val="00292FF5"/>
    <w:rsid w:val="00293439"/>
    <w:rsid w:val="002A26C2"/>
    <w:rsid w:val="002A4B85"/>
    <w:rsid w:val="002A5229"/>
    <w:rsid w:val="002B1B53"/>
    <w:rsid w:val="002D4EA1"/>
    <w:rsid w:val="002F3DEC"/>
    <w:rsid w:val="002F5B23"/>
    <w:rsid w:val="003216AC"/>
    <w:rsid w:val="00330F07"/>
    <w:rsid w:val="00331ABD"/>
    <w:rsid w:val="0033254C"/>
    <w:rsid w:val="00334A0D"/>
    <w:rsid w:val="00336A69"/>
    <w:rsid w:val="00336D17"/>
    <w:rsid w:val="0034016E"/>
    <w:rsid w:val="003402A9"/>
    <w:rsid w:val="00356D17"/>
    <w:rsid w:val="00357278"/>
    <w:rsid w:val="003572D3"/>
    <w:rsid w:val="00366B72"/>
    <w:rsid w:val="003716BA"/>
    <w:rsid w:val="003858B9"/>
    <w:rsid w:val="003934C9"/>
    <w:rsid w:val="00396926"/>
    <w:rsid w:val="003A28E2"/>
    <w:rsid w:val="003B161C"/>
    <w:rsid w:val="003B180A"/>
    <w:rsid w:val="003B3426"/>
    <w:rsid w:val="003B4ADC"/>
    <w:rsid w:val="003C4EB2"/>
    <w:rsid w:val="003C4EC2"/>
    <w:rsid w:val="003D309C"/>
    <w:rsid w:val="003D31DB"/>
    <w:rsid w:val="003D6793"/>
    <w:rsid w:val="003E7718"/>
    <w:rsid w:val="003E7F48"/>
    <w:rsid w:val="00403AE4"/>
    <w:rsid w:val="004108D4"/>
    <w:rsid w:val="0041231F"/>
    <w:rsid w:val="004263D6"/>
    <w:rsid w:val="00432F6A"/>
    <w:rsid w:val="00433709"/>
    <w:rsid w:val="00434F6E"/>
    <w:rsid w:val="004432EB"/>
    <w:rsid w:val="00445620"/>
    <w:rsid w:val="004472E6"/>
    <w:rsid w:val="00476002"/>
    <w:rsid w:val="00492915"/>
    <w:rsid w:val="004A6C1D"/>
    <w:rsid w:val="004B243C"/>
    <w:rsid w:val="004B4C41"/>
    <w:rsid w:val="004B6B7F"/>
    <w:rsid w:val="004B7716"/>
    <w:rsid w:val="004B7B09"/>
    <w:rsid w:val="004C6E8A"/>
    <w:rsid w:val="004D26C0"/>
    <w:rsid w:val="004E28DF"/>
    <w:rsid w:val="004F1627"/>
    <w:rsid w:val="004F5CAE"/>
    <w:rsid w:val="00500393"/>
    <w:rsid w:val="00520138"/>
    <w:rsid w:val="00522C0C"/>
    <w:rsid w:val="005237A0"/>
    <w:rsid w:val="00524EE5"/>
    <w:rsid w:val="00543F8A"/>
    <w:rsid w:val="00545BA6"/>
    <w:rsid w:val="00561DC2"/>
    <w:rsid w:val="0056464E"/>
    <w:rsid w:val="0057495A"/>
    <w:rsid w:val="00577ACD"/>
    <w:rsid w:val="00587C76"/>
    <w:rsid w:val="00592517"/>
    <w:rsid w:val="005A050C"/>
    <w:rsid w:val="005A68EF"/>
    <w:rsid w:val="005B4106"/>
    <w:rsid w:val="005B7DAD"/>
    <w:rsid w:val="005BD56B"/>
    <w:rsid w:val="005C21B8"/>
    <w:rsid w:val="005C4C88"/>
    <w:rsid w:val="005C6040"/>
    <w:rsid w:val="005D0081"/>
    <w:rsid w:val="005D18DB"/>
    <w:rsid w:val="005D1EE3"/>
    <w:rsid w:val="005F410C"/>
    <w:rsid w:val="0060506A"/>
    <w:rsid w:val="006155C8"/>
    <w:rsid w:val="006175C7"/>
    <w:rsid w:val="0064318F"/>
    <w:rsid w:val="00654C2B"/>
    <w:rsid w:val="006633F6"/>
    <w:rsid w:val="00666EAB"/>
    <w:rsid w:val="00685AB8"/>
    <w:rsid w:val="00686CE7"/>
    <w:rsid w:val="00696EB4"/>
    <w:rsid w:val="006A0C91"/>
    <w:rsid w:val="006A6B18"/>
    <w:rsid w:val="006B2255"/>
    <w:rsid w:val="006B3DD1"/>
    <w:rsid w:val="006D1C9F"/>
    <w:rsid w:val="006D53D1"/>
    <w:rsid w:val="006D7D3C"/>
    <w:rsid w:val="006F0CC5"/>
    <w:rsid w:val="00702ACC"/>
    <w:rsid w:val="00702B5E"/>
    <w:rsid w:val="00702BFC"/>
    <w:rsid w:val="007101B2"/>
    <w:rsid w:val="0071197A"/>
    <w:rsid w:val="00724F00"/>
    <w:rsid w:val="00751FE4"/>
    <w:rsid w:val="00752892"/>
    <w:rsid w:val="007538F4"/>
    <w:rsid w:val="00766D2D"/>
    <w:rsid w:val="00770EA8"/>
    <w:rsid w:val="00775EFB"/>
    <w:rsid w:val="0078003E"/>
    <w:rsid w:val="0079237D"/>
    <w:rsid w:val="00793B6C"/>
    <w:rsid w:val="00795E9B"/>
    <w:rsid w:val="007A114F"/>
    <w:rsid w:val="007A208F"/>
    <w:rsid w:val="007A510A"/>
    <w:rsid w:val="007B5DCD"/>
    <w:rsid w:val="007C01E7"/>
    <w:rsid w:val="007D731D"/>
    <w:rsid w:val="007E00F1"/>
    <w:rsid w:val="007E2732"/>
    <w:rsid w:val="007E706C"/>
    <w:rsid w:val="007F564D"/>
    <w:rsid w:val="007F72E6"/>
    <w:rsid w:val="00800276"/>
    <w:rsid w:val="008041B6"/>
    <w:rsid w:val="008112B9"/>
    <w:rsid w:val="00817D6D"/>
    <w:rsid w:val="00820578"/>
    <w:rsid w:val="00831D32"/>
    <w:rsid w:val="00834DFA"/>
    <w:rsid w:val="00835BD5"/>
    <w:rsid w:val="00843DB7"/>
    <w:rsid w:val="0085594A"/>
    <w:rsid w:val="00860D8F"/>
    <w:rsid w:val="008631EF"/>
    <w:rsid w:val="00872799"/>
    <w:rsid w:val="00875558"/>
    <w:rsid w:val="008765B5"/>
    <w:rsid w:val="00877D94"/>
    <w:rsid w:val="008807AB"/>
    <w:rsid w:val="00891D54"/>
    <w:rsid w:val="008967B0"/>
    <w:rsid w:val="008A2132"/>
    <w:rsid w:val="008A2EAE"/>
    <w:rsid w:val="008A4B8C"/>
    <w:rsid w:val="008A6543"/>
    <w:rsid w:val="008C0A35"/>
    <w:rsid w:val="008E12EF"/>
    <w:rsid w:val="008E689E"/>
    <w:rsid w:val="008E69AB"/>
    <w:rsid w:val="0090024E"/>
    <w:rsid w:val="00900475"/>
    <w:rsid w:val="00917066"/>
    <w:rsid w:val="00917542"/>
    <w:rsid w:val="00920F2A"/>
    <w:rsid w:val="00921765"/>
    <w:rsid w:val="00925204"/>
    <w:rsid w:val="00926AF6"/>
    <w:rsid w:val="00932F99"/>
    <w:rsid w:val="00933E8A"/>
    <w:rsid w:val="00942318"/>
    <w:rsid w:val="0094667C"/>
    <w:rsid w:val="0094788A"/>
    <w:rsid w:val="009479F9"/>
    <w:rsid w:val="00955491"/>
    <w:rsid w:val="00960A8B"/>
    <w:rsid w:val="0096569F"/>
    <w:rsid w:val="0097504B"/>
    <w:rsid w:val="00982354"/>
    <w:rsid w:val="00984368"/>
    <w:rsid w:val="00986A99"/>
    <w:rsid w:val="009909BB"/>
    <w:rsid w:val="0099787E"/>
    <w:rsid w:val="009A0EB7"/>
    <w:rsid w:val="009A26F9"/>
    <w:rsid w:val="009A60CF"/>
    <w:rsid w:val="009A6D42"/>
    <w:rsid w:val="009B0C23"/>
    <w:rsid w:val="009B4AAF"/>
    <w:rsid w:val="009C18F0"/>
    <w:rsid w:val="009D14E1"/>
    <w:rsid w:val="009D786E"/>
    <w:rsid w:val="009F1F9B"/>
    <w:rsid w:val="009F51B1"/>
    <w:rsid w:val="00A037CD"/>
    <w:rsid w:val="00A066EF"/>
    <w:rsid w:val="00A22C61"/>
    <w:rsid w:val="00A23D81"/>
    <w:rsid w:val="00A26DB6"/>
    <w:rsid w:val="00A30997"/>
    <w:rsid w:val="00A36000"/>
    <w:rsid w:val="00A53DCD"/>
    <w:rsid w:val="00A60579"/>
    <w:rsid w:val="00A60DA3"/>
    <w:rsid w:val="00A72F71"/>
    <w:rsid w:val="00A77A5F"/>
    <w:rsid w:val="00A90307"/>
    <w:rsid w:val="00AA017C"/>
    <w:rsid w:val="00AA658B"/>
    <w:rsid w:val="00AB455D"/>
    <w:rsid w:val="00AC38BE"/>
    <w:rsid w:val="00AC41A7"/>
    <w:rsid w:val="00AC54B6"/>
    <w:rsid w:val="00AC7AA7"/>
    <w:rsid w:val="00AD3F9F"/>
    <w:rsid w:val="00AD5737"/>
    <w:rsid w:val="00AE4B7B"/>
    <w:rsid w:val="00AF7A87"/>
    <w:rsid w:val="00B02B21"/>
    <w:rsid w:val="00B055EA"/>
    <w:rsid w:val="00B10881"/>
    <w:rsid w:val="00B14012"/>
    <w:rsid w:val="00B218C9"/>
    <w:rsid w:val="00B27B2C"/>
    <w:rsid w:val="00B33374"/>
    <w:rsid w:val="00B343EA"/>
    <w:rsid w:val="00B40019"/>
    <w:rsid w:val="00B44B14"/>
    <w:rsid w:val="00B52D05"/>
    <w:rsid w:val="00B574F1"/>
    <w:rsid w:val="00B71174"/>
    <w:rsid w:val="00B73A67"/>
    <w:rsid w:val="00B838A5"/>
    <w:rsid w:val="00B8491F"/>
    <w:rsid w:val="00BA0982"/>
    <w:rsid w:val="00BB1E5C"/>
    <w:rsid w:val="00BB7CED"/>
    <w:rsid w:val="00BC3E7E"/>
    <w:rsid w:val="00BC62B2"/>
    <w:rsid w:val="00BD038D"/>
    <w:rsid w:val="00BD1E71"/>
    <w:rsid w:val="00BD3F08"/>
    <w:rsid w:val="00BF7109"/>
    <w:rsid w:val="00C034F4"/>
    <w:rsid w:val="00C301F2"/>
    <w:rsid w:val="00C318A7"/>
    <w:rsid w:val="00C36A5E"/>
    <w:rsid w:val="00C61A65"/>
    <w:rsid w:val="00C621BB"/>
    <w:rsid w:val="00C639EA"/>
    <w:rsid w:val="00C66CC3"/>
    <w:rsid w:val="00C82C04"/>
    <w:rsid w:val="00C918C5"/>
    <w:rsid w:val="00C9460C"/>
    <w:rsid w:val="00CB1460"/>
    <w:rsid w:val="00CB4895"/>
    <w:rsid w:val="00CB5E5E"/>
    <w:rsid w:val="00CC66B8"/>
    <w:rsid w:val="00CD0CD7"/>
    <w:rsid w:val="00CD6337"/>
    <w:rsid w:val="00CF072A"/>
    <w:rsid w:val="00CF7C2A"/>
    <w:rsid w:val="00D026E0"/>
    <w:rsid w:val="00D3112F"/>
    <w:rsid w:val="00D349E4"/>
    <w:rsid w:val="00D5133C"/>
    <w:rsid w:val="00D52660"/>
    <w:rsid w:val="00D56407"/>
    <w:rsid w:val="00D7478E"/>
    <w:rsid w:val="00D749A3"/>
    <w:rsid w:val="00D8462F"/>
    <w:rsid w:val="00D85471"/>
    <w:rsid w:val="00D90F1C"/>
    <w:rsid w:val="00D91F87"/>
    <w:rsid w:val="00DA0447"/>
    <w:rsid w:val="00DA1BD4"/>
    <w:rsid w:val="00DA2553"/>
    <w:rsid w:val="00DA7CCB"/>
    <w:rsid w:val="00DB2CDF"/>
    <w:rsid w:val="00DB2F0E"/>
    <w:rsid w:val="00DD2AC1"/>
    <w:rsid w:val="00E0038A"/>
    <w:rsid w:val="00E006B2"/>
    <w:rsid w:val="00E012B8"/>
    <w:rsid w:val="00E07482"/>
    <w:rsid w:val="00E15712"/>
    <w:rsid w:val="00E25BF4"/>
    <w:rsid w:val="00E365F3"/>
    <w:rsid w:val="00E368BC"/>
    <w:rsid w:val="00E37D2B"/>
    <w:rsid w:val="00E41C7C"/>
    <w:rsid w:val="00E450C5"/>
    <w:rsid w:val="00E462F5"/>
    <w:rsid w:val="00E47F11"/>
    <w:rsid w:val="00E522DB"/>
    <w:rsid w:val="00E52AC5"/>
    <w:rsid w:val="00E53158"/>
    <w:rsid w:val="00E75ABB"/>
    <w:rsid w:val="00E77E03"/>
    <w:rsid w:val="00E81041"/>
    <w:rsid w:val="00E86D49"/>
    <w:rsid w:val="00E93771"/>
    <w:rsid w:val="00E975C4"/>
    <w:rsid w:val="00EA4847"/>
    <w:rsid w:val="00EB21FE"/>
    <w:rsid w:val="00EB2F94"/>
    <w:rsid w:val="00EC21CB"/>
    <w:rsid w:val="00EC6602"/>
    <w:rsid w:val="00ED77DD"/>
    <w:rsid w:val="00EE4B84"/>
    <w:rsid w:val="00EE73E8"/>
    <w:rsid w:val="00EF1C2E"/>
    <w:rsid w:val="00EF3F1B"/>
    <w:rsid w:val="00F04F1A"/>
    <w:rsid w:val="00F05840"/>
    <w:rsid w:val="00F065C7"/>
    <w:rsid w:val="00F06F8F"/>
    <w:rsid w:val="00F15958"/>
    <w:rsid w:val="00F243D4"/>
    <w:rsid w:val="00F24E2D"/>
    <w:rsid w:val="00F25179"/>
    <w:rsid w:val="00F25E48"/>
    <w:rsid w:val="00F275B3"/>
    <w:rsid w:val="00F42C0E"/>
    <w:rsid w:val="00F60910"/>
    <w:rsid w:val="00F628A9"/>
    <w:rsid w:val="00F7432F"/>
    <w:rsid w:val="00F84CB6"/>
    <w:rsid w:val="00F87D61"/>
    <w:rsid w:val="00FA06A0"/>
    <w:rsid w:val="00FB472B"/>
    <w:rsid w:val="00FC1104"/>
    <w:rsid w:val="00FC199F"/>
    <w:rsid w:val="00FC414E"/>
    <w:rsid w:val="00FC50DF"/>
    <w:rsid w:val="00FC5C15"/>
    <w:rsid w:val="00FD2297"/>
    <w:rsid w:val="00FD2F5C"/>
    <w:rsid w:val="00FE3ADC"/>
    <w:rsid w:val="00FF0D07"/>
    <w:rsid w:val="0159DF58"/>
    <w:rsid w:val="015C2D24"/>
    <w:rsid w:val="01A6369B"/>
    <w:rsid w:val="01A98560"/>
    <w:rsid w:val="01FB462B"/>
    <w:rsid w:val="034A43FC"/>
    <w:rsid w:val="03B56005"/>
    <w:rsid w:val="0497271D"/>
    <w:rsid w:val="04CA7A87"/>
    <w:rsid w:val="04D8695C"/>
    <w:rsid w:val="05761DDA"/>
    <w:rsid w:val="05986515"/>
    <w:rsid w:val="05D26FBF"/>
    <w:rsid w:val="05D3F7B7"/>
    <w:rsid w:val="061122C3"/>
    <w:rsid w:val="06B674FA"/>
    <w:rsid w:val="071EBEB1"/>
    <w:rsid w:val="0799D917"/>
    <w:rsid w:val="07F2D066"/>
    <w:rsid w:val="07FAD98E"/>
    <w:rsid w:val="082703E1"/>
    <w:rsid w:val="0916FE60"/>
    <w:rsid w:val="09439680"/>
    <w:rsid w:val="094DB01B"/>
    <w:rsid w:val="0AAC111C"/>
    <w:rsid w:val="0AB815CB"/>
    <w:rsid w:val="0B4CB898"/>
    <w:rsid w:val="0B725769"/>
    <w:rsid w:val="0BAB864E"/>
    <w:rsid w:val="0C31F656"/>
    <w:rsid w:val="0C4A6829"/>
    <w:rsid w:val="0DE6AD44"/>
    <w:rsid w:val="1063FF0A"/>
    <w:rsid w:val="108975AC"/>
    <w:rsid w:val="11547FB5"/>
    <w:rsid w:val="119EFE12"/>
    <w:rsid w:val="11B664C5"/>
    <w:rsid w:val="11D0AA50"/>
    <w:rsid w:val="11F220FA"/>
    <w:rsid w:val="1362B0C3"/>
    <w:rsid w:val="13EACA93"/>
    <w:rsid w:val="1533A619"/>
    <w:rsid w:val="15473C8A"/>
    <w:rsid w:val="15573D3F"/>
    <w:rsid w:val="16515B44"/>
    <w:rsid w:val="166338DB"/>
    <w:rsid w:val="168E15D3"/>
    <w:rsid w:val="1762EAFF"/>
    <w:rsid w:val="17F09863"/>
    <w:rsid w:val="18898436"/>
    <w:rsid w:val="18C214C9"/>
    <w:rsid w:val="18D599BA"/>
    <w:rsid w:val="18E16794"/>
    <w:rsid w:val="18E7349E"/>
    <w:rsid w:val="194E5012"/>
    <w:rsid w:val="19C2FB54"/>
    <w:rsid w:val="19D1BD40"/>
    <w:rsid w:val="1A22F9D9"/>
    <w:rsid w:val="1B07ED39"/>
    <w:rsid w:val="1B9259B0"/>
    <w:rsid w:val="1BB4AF12"/>
    <w:rsid w:val="1BC70B4B"/>
    <w:rsid w:val="1BE681EB"/>
    <w:rsid w:val="1BFD3C9D"/>
    <w:rsid w:val="1C4D8774"/>
    <w:rsid w:val="1C9F9DAA"/>
    <w:rsid w:val="1D2A2574"/>
    <w:rsid w:val="1D63822F"/>
    <w:rsid w:val="1DA8AF16"/>
    <w:rsid w:val="1E2B211C"/>
    <w:rsid w:val="1E8EF66B"/>
    <w:rsid w:val="1F4E6439"/>
    <w:rsid w:val="1F7C1320"/>
    <w:rsid w:val="206FA64F"/>
    <w:rsid w:val="207CAE78"/>
    <w:rsid w:val="210FEC20"/>
    <w:rsid w:val="2181E02C"/>
    <w:rsid w:val="223998C5"/>
    <w:rsid w:val="225F6ED5"/>
    <w:rsid w:val="22A93DA5"/>
    <w:rsid w:val="22C2BAB4"/>
    <w:rsid w:val="22DAC2D3"/>
    <w:rsid w:val="252489DB"/>
    <w:rsid w:val="253E0963"/>
    <w:rsid w:val="25941616"/>
    <w:rsid w:val="25CFE819"/>
    <w:rsid w:val="26478E91"/>
    <w:rsid w:val="267C3D80"/>
    <w:rsid w:val="26F8DBD7"/>
    <w:rsid w:val="2708A953"/>
    <w:rsid w:val="2817EFAF"/>
    <w:rsid w:val="28C21658"/>
    <w:rsid w:val="2977031C"/>
    <w:rsid w:val="2977D9FD"/>
    <w:rsid w:val="29D82656"/>
    <w:rsid w:val="29ECAC60"/>
    <w:rsid w:val="2A147DBB"/>
    <w:rsid w:val="2A21F4C0"/>
    <w:rsid w:val="2A6F12AC"/>
    <w:rsid w:val="2A83AEF9"/>
    <w:rsid w:val="2B368F52"/>
    <w:rsid w:val="2B550259"/>
    <w:rsid w:val="2BD4F979"/>
    <w:rsid w:val="2CE8D92C"/>
    <w:rsid w:val="2D963E60"/>
    <w:rsid w:val="2D988D9A"/>
    <w:rsid w:val="2E2C6EA6"/>
    <w:rsid w:val="2E3E2681"/>
    <w:rsid w:val="2E578819"/>
    <w:rsid w:val="2E7A3B64"/>
    <w:rsid w:val="2E9F3808"/>
    <w:rsid w:val="2EEDFE23"/>
    <w:rsid w:val="2FA8942D"/>
    <w:rsid w:val="2FDCB92B"/>
    <w:rsid w:val="309366A4"/>
    <w:rsid w:val="30A3E185"/>
    <w:rsid w:val="3176D2E4"/>
    <w:rsid w:val="317C94F7"/>
    <w:rsid w:val="3258F455"/>
    <w:rsid w:val="32762D6D"/>
    <w:rsid w:val="33F72BD5"/>
    <w:rsid w:val="33F9A51A"/>
    <w:rsid w:val="342B01F6"/>
    <w:rsid w:val="344DE41E"/>
    <w:rsid w:val="34533395"/>
    <w:rsid w:val="34EAB1F8"/>
    <w:rsid w:val="35672579"/>
    <w:rsid w:val="364C6CA3"/>
    <w:rsid w:val="3662BB04"/>
    <w:rsid w:val="373023C5"/>
    <w:rsid w:val="375AF987"/>
    <w:rsid w:val="37CC3703"/>
    <w:rsid w:val="37F8F625"/>
    <w:rsid w:val="38261CB9"/>
    <w:rsid w:val="3857C46B"/>
    <w:rsid w:val="3883613E"/>
    <w:rsid w:val="38B655C5"/>
    <w:rsid w:val="39E30854"/>
    <w:rsid w:val="3A4E1F7F"/>
    <w:rsid w:val="3AB6C6A7"/>
    <w:rsid w:val="3B05A340"/>
    <w:rsid w:val="3C163E85"/>
    <w:rsid w:val="3C226731"/>
    <w:rsid w:val="3CCDC07F"/>
    <w:rsid w:val="3CED4BE8"/>
    <w:rsid w:val="3CF1124B"/>
    <w:rsid w:val="3D8E38E7"/>
    <w:rsid w:val="3E3B7518"/>
    <w:rsid w:val="3EA1FCD5"/>
    <w:rsid w:val="3EA9241B"/>
    <w:rsid w:val="3F3F7AAA"/>
    <w:rsid w:val="40B2E36E"/>
    <w:rsid w:val="4113FC26"/>
    <w:rsid w:val="411CBD98"/>
    <w:rsid w:val="41D884FB"/>
    <w:rsid w:val="41E450B2"/>
    <w:rsid w:val="41FC2FAB"/>
    <w:rsid w:val="4234E6A5"/>
    <w:rsid w:val="434DBCBE"/>
    <w:rsid w:val="43A5426C"/>
    <w:rsid w:val="43D00C4B"/>
    <w:rsid w:val="43DD36FC"/>
    <w:rsid w:val="443EEC3B"/>
    <w:rsid w:val="44FD8D5D"/>
    <w:rsid w:val="45E17859"/>
    <w:rsid w:val="46D8A908"/>
    <w:rsid w:val="474F1BB4"/>
    <w:rsid w:val="4784F267"/>
    <w:rsid w:val="478EEEDA"/>
    <w:rsid w:val="47C1094C"/>
    <w:rsid w:val="4818940F"/>
    <w:rsid w:val="484DA9E7"/>
    <w:rsid w:val="4871BE15"/>
    <w:rsid w:val="489A6F7D"/>
    <w:rsid w:val="49BE45F8"/>
    <w:rsid w:val="49E7BF9C"/>
    <w:rsid w:val="4A1017EA"/>
    <w:rsid w:val="4A51D2A9"/>
    <w:rsid w:val="4AA67327"/>
    <w:rsid w:val="4B0DF339"/>
    <w:rsid w:val="4B1AE964"/>
    <w:rsid w:val="4B862489"/>
    <w:rsid w:val="4BAD130B"/>
    <w:rsid w:val="4C4C0EF2"/>
    <w:rsid w:val="4CCCB7B6"/>
    <w:rsid w:val="4CED5933"/>
    <w:rsid w:val="4CF35EC2"/>
    <w:rsid w:val="4DE11C65"/>
    <w:rsid w:val="4EA293A5"/>
    <w:rsid w:val="4EFDA94F"/>
    <w:rsid w:val="4FF09248"/>
    <w:rsid w:val="504262F4"/>
    <w:rsid w:val="510D4F70"/>
    <w:rsid w:val="51247885"/>
    <w:rsid w:val="52545D21"/>
    <w:rsid w:val="529D9DED"/>
    <w:rsid w:val="52CD931A"/>
    <w:rsid w:val="52F0D7AE"/>
    <w:rsid w:val="52F0FD16"/>
    <w:rsid w:val="5345369F"/>
    <w:rsid w:val="53F205A9"/>
    <w:rsid w:val="543AE10D"/>
    <w:rsid w:val="5497EF96"/>
    <w:rsid w:val="56495591"/>
    <w:rsid w:val="56FACEA9"/>
    <w:rsid w:val="57896F1B"/>
    <w:rsid w:val="585B7E99"/>
    <w:rsid w:val="58AE2649"/>
    <w:rsid w:val="58E32635"/>
    <w:rsid w:val="58F99CF1"/>
    <w:rsid w:val="59A85F57"/>
    <w:rsid w:val="5A21D4A5"/>
    <w:rsid w:val="5A8EB955"/>
    <w:rsid w:val="5B11C7D6"/>
    <w:rsid w:val="5B9CE1FB"/>
    <w:rsid w:val="5BFB45D2"/>
    <w:rsid w:val="5C00CE73"/>
    <w:rsid w:val="5C13B34C"/>
    <w:rsid w:val="5CC959A3"/>
    <w:rsid w:val="5D075105"/>
    <w:rsid w:val="5D0E8368"/>
    <w:rsid w:val="5D7579F9"/>
    <w:rsid w:val="5D9A741E"/>
    <w:rsid w:val="5DC4C086"/>
    <w:rsid w:val="5DE86535"/>
    <w:rsid w:val="5E0E05E2"/>
    <w:rsid w:val="5EC502AD"/>
    <w:rsid w:val="5EE6440C"/>
    <w:rsid w:val="5F08624C"/>
    <w:rsid w:val="6072FDF5"/>
    <w:rsid w:val="611AF584"/>
    <w:rsid w:val="61C7B952"/>
    <w:rsid w:val="61E52D91"/>
    <w:rsid w:val="6257C291"/>
    <w:rsid w:val="62984659"/>
    <w:rsid w:val="62D5FECE"/>
    <w:rsid w:val="62E7CF4F"/>
    <w:rsid w:val="632C0317"/>
    <w:rsid w:val="641BB6CE"/>
    <w:rsid w:val="64C0B731"/>
    <w:rsid w:val="6526E389"/>
    <w:rsid w:val="656D9A9D"/>
    <w:rsid w:val="6608E2CE"/>
    <w:rsid w:val="6621A77A"/>
    <w:rsid w:val="66867DC5"/>
    <w:rsid w:val="674030A6"/>
    <w:rsid w:val="67D1F834"/>
    <w:rsid w:val="68465CCB"/>
    <w:rsid w:val="68E1F4C7"/>
    <w:rsid w:val="695667E5"/>
    <w:rsid w:val="6A0A88AC"/>
    <w:rsid w:val="6A6CE10A"/>
    <w:rsid w:val="6A77089F"/>
    <w:rsid w:val="6A871E02"/>
    <w:rsid w:val="6ACC497C"/>
    <w:rsid w:val="6AFA39E4"/>
    <w:rsid w:val="6B2A6397"/>
    <w:rsid w:val="6BA61857"/>
    <w:rsid w:val="6BDBBBC7"/>
    <w:rsid w:val="6C8A5517"/>
    <w:rsid w:val="6CD826B1"/>
    <w:rsid w:val="6CDE301B"/>
    <w:rsid w:val="6D6D9E42"/>
    <w:rsid w:val="6DCB839B"/>
    <w:rsid w:val="6DCC7BA6"/>
    <w:rsid w:val="6E3B01BF"/>
    <w:rsid w:val="6EF1A771"/>
    <w:rsid w:val="6F883A86"/>
    <w:rsid w:val="6FECB5B0"/>
    <w:rsid w:val="707EA2B5"/>
    <w:rsid w:val="720E6E57"/>
    <w:rsid w:val="7226BD84"/>
    <w:rsid w:val="726C866B"/>
    <w:rsid w:val="7344908A"/>
    <w:rsid w:val="74079BDF"/>
    <w:rsid w:val="743F6E33"/>
    <w:rsid w:val="745629FF"/>
    <w:rsid w:val="751BDD1D"/>
    <w:rsid w:val="757490F5"/>
    <w:rsid w:val="757777D1"/>
    <w:rsid w:val="75A6330D"/>
    <w:rsid w:val="76D30E97"/>
    <w:rsid w:val="773DF82A"/>
    <w:rsid w:val="77716991"/>
    <w:rsid w:val="7868D81F"/>
    <w:rsid w:val="7878CE95"/>
    <w:rsid w:val="78F3F015"/>
    <w:rsid w:val="791CFE9E"/>
    <w:rsid w:val="7962E320"/>
    <w:rsid w:val="79D4DAC5"/>
    <w:rsid w:val="79DC8C60"/>
    <w:rsid w:val="7A0DF926"/>
    <w:rsid w:val="7A2A27A5"/>
    <w:rsid w:val="7AD0E3DF"/>
    <w:rsid w:val="7AD3A68B"/>
    <w:rsid w:val="7AD591FF"/>
    <w:rsid w:val="7ADF55E8"/>
    <w:rsid w:val="7B64D0E0"/>
    <w:rsid w:val="7BB1EF39"/>
    <w:rsid w:val="7C4B4B30"/>
    <w:rsid w:val="7E6C4231"/>
    <w:rsid w:val="7E7D86E7"/>
    <w:rsid w:val="7EED49DF"/>
    <w:rsid w:val="7F0ED10D"/>
    <w:rsid w:val="7F4A4BE1"/>
    <w:rsid w:val="7F4C0A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val="es-CO"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4B4C41"/>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687289844">
      <w:bodyDiv w:val="1"/>
      <w:marLeft w:val="0"/>
      <w:marRight w:val="0"/>
      <w:marTop w:val="0"/>
      <w:marBottom w:val="0"/>
      <w:divBdr>
        <w:top w:val="none" w:sz="0" w:space="0" w:color="auto"/>
        <w:left w:val="none" w:sz="0" w:space="0" w:color="auto"/>
        <w:bottom w:val="none" w:sz="0" w:space="0" w:color="auto"/>
        <w:right w:val="none" w:sz="0" w:space="0" w:color="auto"/>
      </w:divBdr>
    </w:div>
    <w:div w:id="820006020">
      <w:bodyDiv w:val="1"/>
      <w:marLeft w:val="0"/>
      <w:marRight w:val="0"/>
      <w:marTop w:val="0"/>
      <w:marBottom w:val="0"/>
      <w:divBdr>
        <w:top w:val="none" w:sz="0" w:space="0" w:color="auto"/>
        <w:left w:val="none" w:sz="0" w:space="0" w:color="auto"/>
        <w:bottom w:val="none" w:sz="0" w:space="0" w:color="auto"/>
        <w:right w:val="none" w:sz="0" w:space="0" w:color="auto"/>
      </w:divBdr>
      <w:divsChild>
        <w:div w:id="1239634980">
          <w:marLeft w:val="0"/>
          <w:marRight w:val="0"/>
          <w:marTop w:val="0"/>
          <w:marBottom w:val="0"/>
          <w:divBdr>
            <w:top w:val="none" w:sz="0" w:space="0" w:color="auto"/>
            <w:left w:val="none" w:sz="0" w:space="0" w:color="auto"/>
            <w:bottom w:val="none" w:sz="0" w:space="0" w:color="auto"/>
            <w:right w:val="none" w:sz="0" w:space="0" w:color="auto"/>
          </w:divBdr>
        </w:div>
        <w:div w:id="220528885">
          <w:marLeft w:val="0"/>
          <w:marRight w:val="0"/>
          <w:marTop w:val="0"/>
          <w:marBottom w:val="0"/>
          <w:divBdr>
            <w:top w:val="none" w:sz="0" w:space="0" w:color="auto"/>
            <w:left w:val="none" w:sz="0" w:space="0" w:color="auto"/>
            <w:bottom w:val="none" w:sz="0" w:space="0" w:color="auto"/>
            <w:right w:val="none" w:sz="0" w:space="0" w:color="auto"/>
          </w:divBdr>
        </w:div>
      </w:divsChild>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113982012">
      <w:bodyDiv w:val="1"/>
      <w:marLeft w:val="0"/>
      <w:marRight w:val="0"/>
      <w:marTop w:val="0"/>
      <w:marBottom w:val="0"/>
      <w:divBdr>
        <w:top w:val="none" w:sz="0" w:space="0" w:color="auto"/>
        <w:left w:val="none" w:sz="0" w:space="0" w:color="auto"/>
        <w:bottom w:val="none" w:sz="0" w:space="0" w:color="auto"/>
        <w:right w:val="none" w:sz="0" w:space="0" w:color="auto"/>
      </w:divBdr>
      <w:divsChild>
        <w:div w:id="832718048">
          <w:marLeft w:val="0"/>
          <w:marRight w:val="0"/>
          <w:marTop w:val="0"/>
          <w:marBottom w:val="0"/>
          <w:divBdr>
            <w:top w:val="none" w:sz="0" w:space="0" w:color="auto"/>
            <w:left w:val="none" w:sz="0" w:space="0" w:color="auto"/>
            <w:bottom w:val="none" w:sz="0" w:space="0" w:color="auto"/>
            <w:right w:val="none" w:sz="0" w:space="0" w:color="auto"/>
          </w:divBdr>
        </w:div>
        <w:div w:id="1421175347">
          <w:marLeft w:val="0"/>
          <w:marRight w:val="0"/>
          <w:marTop w:val="0"/>
          <w:marBottom w:val="0"/>
          <w:divBdr>
            <w:top w:val="none" w:sz="0" w:space="0" w:color="auto"/>
            <w:left w:val="none" w:sz="0" w:space="0" w:color="auto"/>
            <w:bottom w:val="none" w:sz="0" w:space="0" w:color="auto"/>
            <w:right w:val="none" w:sz="0" w:space="0" w:color="auto"/>
          </w:divBdr>
        </w:div>
      </w:divsChild>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225599469">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454799A8-4435-4741-A2DA-F71913C0EC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12</Pages>
  <Words>3402</Words>
  <Characters>18717</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angelacanon</dc:creator>
  <cp:lastModifiedBy>Juan David Benavides Sepulveda</cp:lastModifiedBy>
  <cp:revision>15</cp:revision>
  <cp:lastPrinted>2022-06-30T22:21:00Z</cp:lastPrinted>
  <dcterms:created xsi:type="dcterms:W3CDTF">2025-07-28T17:11:00Z</dcterms:created>
  <dcterms:modified xsi:type="dcterms:W3CDTF">2025-08-05T20:59:00Z</dcterms:modified>
</cp:coreProperties>
</file>